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54752" w14:textId="2FF2173C" w:rsidR="00636F71" w:rsidRDefault="00636F71" w:rsidP="00636F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</w:r>
      <w:r w:rsidRPr="00636F71">
        <w:rPr>
          <w:rFonts w:cs="Arial"/>
          <w:b/>
          <w:i/>
          <w:noProof/>
          <w:sz w:val="28"/>
        </w:rPr>
        <w:t>S6-260154</w:t>
      </w:r>
    </w:p>
    <w:p w14:paraId="133FF1EF" w14:textId="6C4415CD" w:rsidR="003765CD" w:rsidRDefault="00D252D6" w:rsidP="003765CD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Goa</w:t>
      </w:r>
      <w:r w:rsidR="008F3348" w:rsidRPr="334DC480">
        <w:rPr>
          <w:b/>
          <w:sz w:val="24"/>
          <w:szCs w:val="24"/>
        </w:rPr>
        <w:t xml:space="preserve">, </w:t>
      </w:r>
      <w:r w:rsidR="00097EC0">
        <w:rPr>
          <w:b/>
          <w:sz w:val="24"/>
          <w:szCs w:val="24"/>
        </w:rPr>
        <w:t>India</w:t>
      </w:r>
      <w:r w:rsidR="005B12BF" w:rsidRPr="334DC480">
        <w:rPr>
          <w:b/>
          <w:sz w:val="24"/>
          <w:szCs w:val="24"/>
        </w:rPr>
        <w:t xml:space="preserve"> </w:t>
      </w:r>
      <w:r w:rsidR="00097EC0">
        <w:rPr>
          <w:b/>
          <w:sz w:val="24"/>
          <w:szCs w:val="24"/>
        </w:rPr>
        <w:t>9</w:t>
      </w:r>
      <w:r w:rsidR="00C823C3" w:rsidRPr="334DC48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– </w:t>
      </w:r>
      <w:r w:rsidR="00097EC0">
        <w:rPr>
          <w:b/>
          <w:sz w:val="24"/>
          <w:szCs w:val="24"/>
        </w:rPr>
        <w:t>13</w:t>
      </w:r>
      <w:r w:rsidR="00097EC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</w:t>
      </w:r>
      <w:r w:rsidR="009B39EB">
        <w:rPr>
          <w:b/>
          <w:sz w:val="24"/>
          <w:szCs w:val="24"/>
        </w:rPr>
        <w:t>February</w:t>
      </w:r>
      <w:r w:rsidR="00C823C3" w:rsidRPr="334DC480">
        <w:rPr>
          <w:b/>
          <w:sz w:val="24"/>
          <w:szCs w:val="24"/>
        </w:rPr>
        <w:t xml:space="preserve"> 202</w:t>
      </w:r>
      <w:r w:rsidR="000D6A2F">
        <w:rPr>
          <w:b/>
          <w:sz w:val="24"/>
          <w:szCs w:val="24"/>
        </w:rPr>
        <w:t>6</w:t>
      </w:r>
      <w:r w:rsidR="003765CD">
        <w:tab/>
      </w:r>
      <w:r w:rsidR="003765CD" w:rsidRPr="334DC480">
        <w:rPr>
          <w:b/>
          <w:sz w:val="24"/>
          <w:szCs w:val="24"/>
        </w:rPr>
        <w:t xml:space="preserve">(revision of </w:t>
      </w:r>
      <w:r w:rsidR="003A03AB" w:rsidRPr="334DC480">
        <w:rPr>
          <w:b/>
          <w:sz w:val="24"/>
          <w:szCs w:val="24"/>
        </w:rPr>
        <w:t>S6-2</w:t>
      </w:r>
      <w:r w:rsidR="00C0132A">
        <w:rPr>
          <w:b/>
          <w:sz w:val="24"/>
          <w:szCs w:val="24"/>
        </w:rPr>
        <w:t>60</w:t>
      </w:r>
      <w:r w:rsidR="003B6AA3" w:rsidRPr="334DC480">
        <w:rPr>
          <w:b/>
          <w:sz w:val="24"/>
          <w:szCs w:val="24"/>
        </w:rPr>
        <w:t>xyz</w:t>
      </w:r>
      <w:r w:rsidR="003765CD" w:rsidRPr="334DC480">
        <w:rPr>
          <w:b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670079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6AA3">
        <w:rPr>
          <w:rFonts w:ascii="Arial" w:hAnsi="Arial" w:cs="Arial"/>
          <w:b/>
          <w:bCs/>
        </w:rPr>
        <w:t>Ericsson</w:t>
      </w:r>
    </w:p>
    <w:p w14:paraId="7A651A91" w14:textId="47A0CB4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E804E6">
        <w:rPr>
          <w:rFonts w:ascii="Arial" w:hAnsi="Arial" w:cs="Arial"/>
          <w:b/>
          <w:bCs/>
        </w:rPr>
        <w:t>Conclusion for</w:t>
      </w:r>
      <w:r w:rsidR="00504DD8">
        <w:rPr>
          <w:rFonts w:ascii="Arial" w:hAnsi="Arial" w:cs="Arial"/>
          <w:b/>
          <w:bCs/>
        </w:rPr>
        <w:t xml:space="preserve"> </w:t>
      </w:r>
      <w:r w:rsidR="00FB6829">
        <w:rPr>
          <w:rFonts w:ascii="Arial" w:hAnsi="Arial" w:cs="Arial"/>
          <w:b/>
          <w:bCs/>
        </w:rPr>
        <w:t>KI#</w:t>
      </w:r>
      <w:r w:rsidR="0041452B">
        <w:rPr>
          <w:rFonts w:ascii="Arial" w:hAnsi="Arial" w:cs="Arial"/>
          <w:b/>
          <w:bCs/>
        </w:rPr>
        <w:t>7</w:t>
      </w:r>
    </w:p>
    <w:p w14:paraId="13B93593" w14:textId="77C1E39C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Spec:</w:t>
      </w:r>
      <w:r>
        <w:tab/>
      </w:r>
      <w:r w:rsidRPr="069B9ADC">
        <w:rPr>
          <w:rFonts w:ascii="Arial" w:hAnsi="Arial" w:cs="Arial"/>
          <w:b/>
          <w:bCs/>
        </w:rPr>
        <w:t xml:space="preserve">3GPP </w:t>
      </w:r>
      <w:r w:rsidR="005E4909" w:rsidRPr="069B9ADC">
        <w:rPr>
          <w:rFonts w:ascii="Arial" w:hAnsi="Arial" w:cs="Arial"/>
          <w:b/>
          <w:bCs/>
        </w:rPr>
        <w:t>TR</w:t>
      </w:r>
      <w:r w:rsidRPr="069B9ADC">
        <w:rPr>
          <w:rFonts w:ascii="Arial" w:hAnsi="Arial" w:cs="Arial"/>
          <w:b/>
          <w:bCs/>
        </w:rPr>
        <w:t xml:space="preserve"> </w:t>
      </w:r>
      <w:r w:rsidR="00887103" w:rsidRPr="069B9ADC">
        <w:rPr>
          <w:rFonts w:ascii="Arial" w:hAnsi="Arial" w:cs="Arial"/>
          <w:b/>
          <w:bCs/>
        </w:rPr>
        <w:t>23.700-43</w:t>
      </w:r>
    </w:p>
    <w:p w14:paraId="4348F67C" w14:textId="435D1FE2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Agenda item:</w:t>
      </w:r>
      <w:r>
        <w:tab/>
      </w:r>
      <w:r w:rsidR="00E1482D" w:rsidRPr="006B0322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0EFD225" w:rsidR="00F545AC" w:rsidRPr="00893E6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93E64">
        <w:rPr>
          <w:rFonts w:ascii="Arial" w:hAnsi="Arial" w:cs="Arial"/>
          <w:b/>
          <w:bCs/>
          <w:lang w:val="en-US"/>
        </w:rPr>
        <w:t>Contact:</w:t>
      </w:r>
      <w:r w:rsidRPr="00893E64">
        <w:rPr>
          <w:rFonts w:ascii="Arial" w:hAnsi="Arial" w:cs="Arial"/>
          <w:b/>
          <w:bCs/>
          <w:lang w:val="en-US"/>
        </w:rPr>
        <w:tab/>
      </w:r>
      <w:r w:rsidR="00FF1F0F" w:rsidRPr="00893E64">
        <w:rPr>
          <w:rFonts w:ascii="Arial" w:hAnsi="Arial" w:cs="Arial"/>
          <w:b/>
          <w:bCs/>
          <w:lang w:val="en-US"/>
        </w:rPr>
        <w:t>Fuencisla Garcia</w:t>
      </w:r>
      <w:r w:rsidR="00887103" w:rsidRPr="00893E64">
        <w:rPr>
          <w:rFonts w:ascii="Arial" w:hAnsi="Arial" w:cs="Arial"/>
          <w:b/>
          <w:bCs/>
          <w:lang w:val="en-US"/>
        </w:rPr>
        <w:t xml:space="preserve"> (</w:t>
      </w:r>
      <w:r w:rsidR="00FF1F0F" w:rsidRPr="00893E64">
        <w:rPr>
          <w:rFonts w:ascii="Arial" w:hAnsi="Arial" w:cs="Arial"/>
          <w:b/>
          <w:bCs/>
          <w:lang w:val="en-US"/>
        </w:rPr>
        <w:t>fuencisla</w:t>
      </w:r>
      <w:r w:rsidR="00887103" w:rsidRPr="00893E64">
        <w:rPr>
          <w:rFonts w:ascii="Arial" w:hAnsi="Arial" w:cs="Arial"/>
          <w:b/>
          <w:bCs/>
          <w:lang w:val="en-US"/>
        </w:rPr>
        <w:t>.</w:t>
      </w:r>
      <w:r w:rsidR="00FF1F0F" w:rsidRPr="00893E64">
        <w:rPr>
          <w:rFonts w:ascii="Arial" w:hAnsi="Arial" w:cs="Arial"/>
          <w:b/>
          <w:bCs/>
          <w:lang w:val="en-US"/>
        </w:rPr>
        <w:t>garcia</w:t>
      </w:r>
      <w:r w:rsidR="00887103" w:rsidRPr="00893E64">
        <w:rPr>
          <w:rFonts w:ascii="Arial" w:hAnsi="Arial" w:cs="Arial"/>
          <w:b/>
          <w:bCs/>
          <w:lang w:val="en-US"/>
        </w:rPr>
        <w:t>@</w:t>
      </w:r>
      <w:r w:rsidR="00FF1F0F" w:rsidRPr="00893E64">
        <w:rPr>
          <w:rFonts w:ascii="Arial" w:hAnsi="Arial" w:cs="Arial"/>
          <w:b/>
          <w:bCs/>
          <w:lang w:val="en-US"/>
        </w:rPr>
        <w:t>ericsson</w:t>
      </w:r>
      <w:r w:rsidR="00887103" w:rsidRPr="00893E64">
        <w:rPr>
          <w:rFonts w:ascii="Arial" w:hAnsi="Arial" w:cs="Arial"/>
          <w:b/>
          <w:bCs/>
          <w:lang w:val="en-US"/>
        </w:rPr>
        <w:t>.com)</w:t>
      </w:r>
    </w:p>
    <w:p w14:paraId="645E6065" w14:textId="77777777" w:rsidR="00CD2478" w:rsidRPr="00893E6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CEF51BB" w14:textId="28C75D5F" w:rsidR="00B3571A" w:rsidRPr="00215ABA" w:rsidRDefault="00B3571A" w:rsidP="00B3571A">
      <w:pPr>
        <w:rPr>
          <w:noProof/>
        </w:rPr>
      </w:pPr>
      <w:r>
        <w:rPr>
          <w:noProof/>
        </w:rPr>
        <w:t xml:space="preserve">This pCR </w:t>
      </w:r>
      <w:r w:rsidR="00FB6829">
        <w:rPr>
          <w:noProof/>
        </w:rPr>
        <w:t xml:space="preserve">provides the </w:t>
      </w:r>
      <w:r w:rsidR="0086450B">
        <w:rPr>
          <w:noProof/>
        </w:rPr>
        <w:t>conclusion</w:t>
      </w:r>
      <w:r w:rsidR="00FB6829">
        <w:rPr>
          <w:noProof/>
        </w:rPr>
        <w:t xml:space="preserve"> for KI</w:t>
      </w:r>
      <w:r w:rsidR="00CF0A41">
        <w:rPr>
          <w:noProof/>
        </w:rPr>
        <w:t>#</w:t>
      </w:r>
      <w:r w:rsidR="0041452B">
        <w:rPr>
          <w:noProof/>
        </w:rPr>
        <w:t>7</w:t>
      </w:r>
      <w:r>
        <w:rPr>
          <w:noProof/>
        </w:rPr>
        <w:t xml:space="preserve"> for TR 23.700-43.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CB4EC40" w14:textId="1E116FCE" w:rsidR="00F81DB1" w:rsidRDefault="0086450B" w:rsidP="00322BEF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Conclusion</w:t>
      </w:r>
      <w:r w:rsidR="0076777B">
        <w:rPr>
          <w:noProof/>
          <w:lang w:val="en-US"/>
        </w:rPr>
        <w:t xml:space="preserve"> for KI#</w:t>
      </w:r>
      <w:r w:rsidR="0041452B">
        <w:rPr>
          <w:noProof/>
          <w:lang w:val="en-US"/>
        </w:rPr>
        <w:t>7</w:t>
      </w:r>
      <w:r w:rsidR="003E5863">
        <w:rPr>
          <w:noProof/>
          <w:lang w:val="en-US"/>
        </w:rPr>
        <w:t xml:space="preserve"> </w:t>
      </w:r>
      <w:r w:rsidR="00752D6D">
        <w:rPr>
          <w:noProof/>
          <w:lang w:val="en-US"/>
        </w:rPr>
        <w:t>needs to be provided.</w:t>
      </w:r>
    </w:p>
    <w:p w14:paraId="1AD024AF" w14:textId="0083A95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A9D66E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103">
        <w:rPr>
          <w:noProof/>
          <w:lang w:val="en-US"/>
        </w:rPr>
        <w:t>TR 23.700-43 (v</w:t>
      </w:r>
      <w:r w:rsidR="00172761">
        <w:rPr>
          <w:noProof/>
          <w:lang w:val="en-US"/>
        </w:rPr>
        <w:t>1.</w:t>
      </w:r>
      <w:r w:rsidR="00887103">
        <w:rPr>
          <w:noProof/>
          <w:lang w:val="en-US"/>
        </w:rPr>
        <w:t>0.0)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2470119" w14:textId="1316DA51" w:rsidR="0006285A" w:rsidRDefault="0086450B" w:rsidP="0006285A">
      <w:pPr>
        <w:pStyle w:val="Heading3"/>
        <w:rPr>
          <w:ins w:id="0" w:author="Ericsson January r1" w:date="2026-01-21T23:52:00Z"/>
          <w:lang w:eastAsia="zh-CN"/>
        </w:rPr>
      </w:pPr>
      <w:ins w:id="1" w:author="Ericsson January r1" w:date="2026-01-29T11:41:00Z" w16du:dateUtc="2026-01-29T10:41:00Z">
        <w:r>
          <w:rPr>
            <w:lang w:eastAsia="zh-CN"/>
          </w:rPr>
          <w:t>10</w:t>
        </w:r>
      </w:ins>
      <w:ins w:id="2" w:author="Ericsson January r1" w:date="2026-01-21T23:52:00Z">
        <w:r w:rsidR="006B573C">
          <w:rPr>
            <w:lang w:eastAsia="zh-CN"/>
          </w:rPr>
          <w:t>.2.</w:t>
        </w:r>
      </w:ins>
      <w:ins w:id="3" w:author="Ericsson January r1" w:date="2026-01-29T11:37:00Z" w16du:dateUtc="2026-01-29T10:37:00Z">
        <w:r w:rsidR="00857B46">
          <w:rPr>
            <w:lang w:eastAsia="zh-CN"/>
          </w:rPr>
          <w:t>7</w:t>
        </w:r>
      </w:ins>
      <w:ins w:id="4" w:author="Ericsson January r1" w:date="2026-01-21T23:52:00Z">
        <w:r w:rsidR="00D524AA">
          <w:rPr>
            <w:lang w:eastAsia="zh-CN"/>
          </w:rPr>
          <w:tab/>
        </w:r>
      </w:ins>
      <w:ins w:id="5" w:author="Ericsson January r1" w:date="2026-01-29T11:42:00Z" w16du:dateUtc="2026-01-29T10:42:00Z">
        <w:r>
          <w:rPr>
            <w:lang w:eastAsia="zh-CN"/>
          </w:rPr>
          <w:t>Conclusion</w:t>
        </w:r>
      </w:ins>
      <w:ins w:id="6" w:author="Ericsson January r1" w:date="2026-01-21T23:51:00Z">
        <w:r w:rsidR="00A0031D" w:rsidRPr="00A0031D">
          <w:rPr>
            <w:lang w:eastAsia="zh-CN"/>
          </w:rPr>
          <w:t>: Key issue #</w:t>
        </w:r>
      </w:ins>
      <w:ins w:id="7" w:author="Ericsson January r1" w:date="2026-01-29T11:26:00Z" w16du:dateUtc="2026-01-29T10:26:00Z">
        <w:r w:rsidR="006F47AA">
          <w:rPr>
            <w:lang w:eastAsia="zh-CN"/>
          </w:rPr>
          <w:t>7</w:t>
        </w:r>
      </w:ins>
      <w:ins w:id="8" w:author="Ericsson January r1" w:date="2026-01-21T23:51:00Z">
        <w:r w:rsidR="00A0031D" w:rsidRPr="00A0031D">
          <w:rPr>
            <w:lang w:eastAsia="zh-CN"/>
          </w:rPr>
          <w:t xml:space="preserve">: </w:t>
        </w:r>
      </w:ins>
      <w:ins w:id="9" w:author="Ericsson January r1" w:date="2026-01-29T11:30:00Z" w16du:dateUtc="2026-01-29T10:30:00Z">
        <w:r w:rsidR="00C821F8">
          <w:rPr>
            <w:lang w:eastAsia="zh-CN"/>
          </w:rPr>
          <w:t>Open Discovery Policies</w:t>
        </w:r>
      </w:ins>
    </w:p>
    <w:p w14:paraId="2E66231C" w14:textId="0F683BD0" w:rsidR="00EA6580" w:rsidRDefault="002E735D" w:rsidP="00EA6580">
      <w:pPr>
        <w:rPr>
          <w:ins w:id="10" w:author="Ericsson January r1" w:date="2026-01-29T11:38:00Z"/>
          <w:noProof/>
          <w:lang w:val="en-US"/>
        </w:rPr>
      </w:pPr>
      <w:ins w:id="11" w:author="Ericsson January r1" w:date="2026-01-21T22:58:00Z">
        <w:r>
          <w:t>Solution#</w:t>
        </w:r>
      </w:ins>
      <w:ins w:id="12" w:author="Ericsson January r1" w:date="2026-01-29T11:31:00Z" w16du:dateUtc="2026-01-29T10:31:00Z">
        <w:r w:rsidR="00EE0E28">
          <w:t>7</w:t>
        </w:r>
      </w:ins>
      <w:ins w:id="13" w:author="Ericsson January r1" w:date="2026-01-21T22:58:00Z">
        <w:r>
          <w:t xml:space="preserve"> </w:t>
        </w:r>
      </w:ins>
      <w:ins w:id="14" w:author="Ericsson January r1" w:date="2026-01-29T11:43:00Z" w16du:dateUtc="2026-01-29T10:43:00Z">
        <w:r w:rsidR="002F26DC">
          <w:t xml:space="preserve">is a feasible and complete solution </w:t>
        </w:r>
      </w:ins>
      <w:ins w:id="15" w:author="Ericsson January r1" w:date="2026-01-21T23:17:00Z">
        <w:r w:rsidR="001123F1">
          <w:t>for KI#</w:t>
        </w:r>
      </w:ins>
      <w:ins w:id="16" w:author="Ericsson January r1" w:date="2026-01-29T11:31:00Z" w16du:dateUtc="2026-01-29T10:31:00Z">
        <w:r w:rsidR="00EE0E28">
          <w:t>7</w:t>
        </w:r>
      </w:ins>
      <w:ins w:id="17" w:author="Ericsson January r1" w:date="2026-01-29T11:46:00Z" w16du:dateUtc="2026-01-29T10:46:00Z">
        <w:r w:rsidR="00A170F3">
          <w:t xml:space="preserve">, covering a complete and dynamic approach by the API provider domain publishing </w:t>
        </w:r>
      </w:ins>
      <w:ins w:id="18" w:author="Ericsson January r1" w:date="2026-01-29T11:47:00Z" w16du:dateUtc="2026-01-29T10:47:00Z">
        <w:r w:rsidR="008E7AE6">
          <w:t>its willingness to disseminate the information of each service API,</w:t>
        </w:r>
      </w:ins>
      <w:ins w:id="19" w:author="Ericsson January r1" w:date="2026-01-29T11:48:00Z" w16du:dateUtc="2026-01-29T10:48:00Z">
        <w:r w:rsidR="0095067F">
          <w:t xml:space="preserve"> optionally based on requester info</w:t>
        </w:r>
      </w:ins>
      <w:ins w:id="20" w:author="Ericsson January r1" w:date="2026-01-29T11:49:00Z" w16du:dateUtc="2026-01-29T10:49:00Z">
        <w:r w:rsidR="0095067F">
          <w:t>rmation,</w:t>
        </w:r>
      </w:ins>
      <w:ins w:id="21" w:author="Ericsson January r1" w:date="2026-01-29T11:47:00Z" w16du:dateUtc="2026-01-29T10:47:00Z">
        <w:r w:rsidR="008E7AE6">
          <w:t xml:space="preserve"> and a more static and limited approach by the CCF configuration with the service APIs </w:t>
        </w:r>
      </w:ins>
      <w:ins w:id="22" w:author="Ericsson January r1" w:date="2026-01-29T11:48:00Z" w16du:dateUtc="2026-01-29T10:48:00Z">
        <w:r w:rsidR="0095067F">
          <w:t xml:space="preserve">information </w:t>
        </w:r>
      </w:ins>
      <w:ins w:id="23" w:author="Ericsson January r1" w:date="2026-01-29T11:47:00Z" w16du:dateUtc="2026-01-29T10:47:00Z">
        <w:r w:rsidR="008E7AE6">
          <w:t>that can be disseminated.</w:t>
        </w:r>
      </w:ins>
    </w:p>
    <w:p w14:paraId="4195C677" w14:textId="41463EE0" w:rsidR="00EA6580" w:rsidRDefault="00EA6580" w:rsidP="00EA6580">
      <w:pPr>
        <w:rPr>
          <w:ins w:id="24" w:author="Ericsson January r1" w:date="2026-01-29T11:38:00Z"/>
          <w:noProof/>
          <w:lang w:val="en-US"/>
        </w:rPr>
      </w:pPr>
      <w:ins w:id="25" w:author="Ericsson January r1" w:date="2026-01-29T11:38:00Z">
        <w:r>
          <w:rPr>
            <w:noProof/>
          </w:rPr>
          <w:t>SA3 will study how to address the secure exchange of requester information.</w:t>
        </w:r>
      </w:ins>
    </w:p>
    <w:p w14:paraId="2146C44E" w14:textId="5ADBF9DE" w:rsidR="00624931" w:rsidRPr="0006285A" w:rsidRDefault="00624931" w:rsidP="00624931">
      <w:pPr>
        <w:rPr>
          <w:ins w:id="26" w:author="Ericsson January r1" w:date="2026-01-29T11:43:00Z"/>
        </w:rPr>
      </w:pPr>
      <w:ins w:id="27" w:author="Ericsson January r1" w:date="2026-01-29T11:43:00Z">
        <w:r>
          <w:t>It is proposed to use Solution #</w:t>
        </w:r>
      </w:ins>
      <w:ins w:id="28" w:author="Ericsson January r1" w:date="2026-01-29T11:50:00Z" w16du:dateUtc="2026-01-29T10:50:00Z">
        <w:r w:rsidR="003735E0">
          <w:t>7</w:t>
        </w:r>
      </w:ins>
      <w:ins w:id="29" w:author="Ericsson January r1" w:date="2026-01-29T11:43:00Z">
        <w:r>
          <w:t xml:space="preserve"> as the basis for normative work.</w:t>
        </w:r>
      </w:ins>
    </w:p>
    <w:p w14:paraId="1636F63B" w14:textId="77777777" w:rsidR="00EC3C63" w:rsidRPr="0006285A" w:rsidRDefault="00EC3C63" w:rsidP="00C57DAD"/>
    <w:p w14:paraId="148AFF31" w14:textId="58BDB68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237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B3496" w14:textId="77777777" w:rsidR="00A4240B" w:rsidRDefault="00A4240B">
      <w:r>
        <w:separator/>
      </w:r>
    </w:p>
  </w:endnote>
  <w:endnote w:type="continuationSeparator" w:id="0">
    <w:p w14:paraId="6FF8B6F5" w14:textId="77777777" w:rsidR="00A4240B" w:rsidRDefault="00A42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F4358" w14:textId="77777777" w:rsidR="00A4240B" w:rsidRDefault="00A4240B">
      <w:r>
        <w:separator/>
      </w:r>
    </w:p>
  </w:footnote>
  <w:footnote w:type="continuationSeparator" w:id="0">
    <w:p w14:paraId="75D79E3E" w14:textId="77777777" w:rsidR="00A4240B" w:rsidRDefault="00A42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D5D50"/>
    <w:multiLevelType w:val="hybridMultilevel"/>
    <w:tmpl w:val="DEF85D2A"/>
    <w:lvl w:ilvl="0" w:tplc="EBDCDBB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A35AFE"/>
    <w:multiLevelType w:val="hybridMultilevel"/>
    <w:tmpl w:val="B6E29FE0"/>
    <w:lvl w:ilvl="0" w:tplc="ECB2FC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251537"/>
    <w:multiLevelType w:val="hybridMultilevel"/>
    <w:tmpl w:val="10BA1600"/>
    <w:lvl w:ilvl="0" w:tplc="DDEEA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386A25"/>
    <w:multiLevelType w:val="hybridMultilevel"/>
    <w:tmpl w:val="C6728598"/>
    <w:lvl w:ilvl="0" w:tplc="3AD2F2E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91575C"/>
    <w:multiLevelType w:val="hybridMultilevel"/>
    <w:tmpl w:val="1EAE433C"/>
    <w:lvl w:ilvl="0" w:tplc="0FB4C2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466CF"/>
    <w:multiLevelType w:val="hybridMultilevel"/>
    <w:tmpl w:val="3416A3DC"/>
    <w:lvl w:ilvl="0" w:tplc="C44C0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0A7E11"/>
    <w:multiLevelType w:val="hybridMultilevel"/>
    <w:tmpl w:val="7F125F58"/>
    <w:lvl w:ilvl="0" w:tplc="FB1628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DF748CE"/>
    <w:multiLevelType w:val="hybridMultilevel"/>
    <w:tmpl w:val="E186932E"/>
    <w:lvl w:ilvl="0" w:tplc="2C9A5E1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302EF9"/>
    <w:multiLevelType w:val="hybridMultilevel"/>
    <w:tmpl w:val="0DEE9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E3C18"/>
    <w:multiLevelType w:val="hybridMultilevel"/>
    <w:tmpl w:val="9DF40AE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7732BA3"/>
    <w:multiLevelType w:val="hybridMultilevel"/>
    <w:tmpl w:val="F37EC440"/>
    <w:lvl w:ilvl="0" w:tplc="07D4D3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02352D"/>
    <w:multiLevelType w:val="hybridMultilevel"/>
    <w:tmpl w:val="9DF40AE2"/>
    <w:lvl w:ilvl="0" w:tplc="E5D22D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F8366F1"/>
    <w:multiLevelType w:val="hybridMultilevel"/>
    <w:tmpl w:val="3864ABF8"/>
    <w:lvl w:ilvl="0" w:tplc="A33A62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43E5BB3"/>
    <w:multiLevelType w:val="hybridMultilevel"/>
    <w:tmpl w:val="7F1CF1FA"/>
    <w:lvl w:ilvl="0" w:tplc="D932E9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DBC275D"/>
    <w:multiLevelType w:val="hybridMultilevel"/>
    <w:tmpl w:val="16F64DAC"/>
    <w:lvl w:ilvl="0" w:tplc="463CDD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0C925FC"/>
    <w:multiLevelType w:val="hybridMultilevel"/>
    <w:tmpl w:val="44B2F78A"/>
    <w:lvl w:ilvl="0" w:tplc="4044BBE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CFD406A"/>
    <w:multiLevelType w:val="hybridMultilevel"/>
    <w:tmpl w:val="DEF85D2A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03735718">
    <w:abstractNumId w:val="4"/>
  </w:num>
  <w:num w:numId="2" w16cid:durableId="745953815">
    <w:abstractNumId w:val="1"/>
  </w:num>
  <w:num w:numId="3" w16cid:durableId="605767847">
    <w:abstractNumId w:val="11"/>
  </w:num>
  <w:num w:numId="4" w16cid:durableId="857160370">
    <w:abstractNumId w:val="2"/>
  </w:num>
  <w:num w:numId="5" w16cid:durableId="437868735">
    <w:abstractNumId w:val="13"/>
  </w:num>
  <w:num w:numId="6" w16cid:durableId="875120659">
    <w:abstractNumId w:val="9"/>
  </w:num>
  <w:num w:numId="7" w16cid:durableId="75711105">
    <w:abstractNumId w:val="8"/>
  </w:num>
  <w:num w:numId="8" w16cid:durableId="1280648023">
    <w:abstractNumId w:val="0"/>
  </w:num>
  <w:num w:numId="9" w16cid:durableId="607854540">
    <w:abstractNumId w:val="6"/>
  </w:num>
  <w:num w:numId="10" w16cid:durableId="1119564687">
    <w:abstractNumId w:val="15"/>
  </w:num>
  <w:num w:numId="11" w16cid:durableId="79180460">
    <w:abstractNumId w:val="3"/>
  </w:num>
  <w:num w:numId="12" w16cid:durableId="13845361">
    <w:abstractNumId w:val="7"/>
  </w:num>
  <w:num w:numId="13" w16cid:durableId="1817450609">
    <w:abstractNumId w:val="16"/>
  </w:num>
  <w:num w:numId="14" w16cid:durableId="267156340">
    <w:abstractNumId w:val="5"/>
  </w:num>
  <w:num w:numId="15" w16cid:durableId="1494488208">
    <w:abstractNumId w:val="10"/>
  </w:num>
  <w:num w:numId="16" w16cid:durableId="323094448">
    <w:abstractNumId w:val="14"/>
  </w:num>
  <w:num w:numId="17" w16cid:durableId="158449300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January r1">
    <w15:presenceInfo w15:providerId="None" w15:userId="Ericsson January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65A"/>
    <w:rsid w:val="00004E42"/>
    <w:rsid w:val="00005470"/>
    <w:rsid w:val="00005EE7"/>
    <w:rsid w:val="00006B38"/>
    <w:rsid w:val="00007FE6"/>
    <w:rsid w:val="000113C3"/>
    <w:rsid w:val="00012ADE"/>
    <w:rsid w:val="000138C4"/>
    <w:rsid w:val="000152EE"/>
    <w:rsid w:val="00017303"/>
    <w:rsid w:val="0001738F"/>
    <w:rsid w:val="00017511"/>
    <w:rsid w:val="000175F4"/>
    <w:rsid w:val="00020F40"/>
    <w:rsid w:val="00021072"/>
    <w:rsid w:val="00022625"/>
    <w:rsid w:val="00022E4A"/>
    <w:rsid w:val="00023197"/>
    <w:rsid w:val="000234C0"/>
    <w:rsid w:val="000237E3"/>
    <w:rsid w:val="00023A63"/>
    <w:rsid w:val="00023E4D"/>
    <w:rsid w:val="00024BAC"/>
    <w:rsid w:val="00025896"/>
    <w:rsid w:val="00026F54"/>
    <w:rsid w:val="00030950"/>
    <w:rsid w:val="00036F87"/>
    <w:rsid w:val="000406D5"/>
    <w:rsid w:val="00040ED3"/>
    <w:rsid w:val="000415B2"/>
    <w:rsid w:val="000415D3"/>
    <w:rsid w:val="00041999"/>
    <w:rsid w:val="00042361"/>
    <w:rsid w:val="00042F0D"/>
    <w:rsid w:val="00045244"/>
    <w:rsid w:val="00045250"/>
    <w:rsid w:val="0004568D"/>
    <w:rsid w:val="00045E3A"/>
    <w:rsid w:val="00046737"/>
    <w:rsid w:val="000476DF"/>
    <w:rsid w:val="00047AB0"/>
    <w:rsid w:val="00051FA1"/>
    <w:rsid w:val="00052623"/>
    <w:rsid w:val="00055860"/>
    <w:rsid w:val="000558DA"/>
    <w:rsid w:val="00057030"/>
    <w:rsid w:val="00060208"/>
    <w:rsid w:val="00061E5C"/>
    <w:rsid w:val="00061EAD"/>
    <w:rsid w:val="0006272E"/>
    <w:rsid w:val="000627AB"/>
    <w:rsid w:val="0006285A"/>
    <w:rsid w:val="00062A46"/>
    <w:rsid w:val="00062E2C"/>
    <w:rsid w:val="0006326B"/>
    <w:rsid w:val="00066CB6"/>
    <w:rsid w:val="00070888"/>
    <w:rsid w:val="000726E4"/>
    <w:rsid w:val="00072D44"/>
    <w:rsid w:val="00073844"/>
    <w:rsid w:val="000755D0"/>
    <w:rsid w:val="00075B56"/>
    <w:rsid w:val="000818AA"/>
    <w:rsid w:val="00081FCA"/>
    <w:rsid w:val="00082A75"/>
    <w:rsid w:val="00087990"/>
    <w:rsid w:val="00090C2D"/>
    <w:rsid w:val="00090F5E"/>
    <w:rsid w:val="00090FD1"/>
    <w:rsid w:val="0009113B"/>
    <w:rsid w:val="00091508"/>
    <w:rsid w:val="000928D3"/>
    <w:rsid w:val="000937DB"/>
    <w:rsid w:val="00093BCF"/>
    <w:rsid w:val="00094CF2"/>
    <w:rsid w:val="00097EC0"/>
    <w:rsid w:val="000A0666"/>
    <w:rsid w:val="000A0C73"/>
    <w:rsid w:val="000A0FA6"/>
    <w:rsid w:val="000A1966"/>
    <w:rsid w:val="000A1C77"/>
    <w:rsid w:val="000A52CF"/>
    <w:rsid w:val="000A597B"/>
    <w:rsid w:val="000A5BBF"/>
    <w:rsid w:val="000A683B"/>
    <w:rsid w:val="000A7FCD"/>
    <w:rsid w:val="000B0611"/>
    <w:rsid w:val="000B12CB"/>
    <w:rsid w:val="000B3206"/>
    <w:rsid w:val="000B6310"/>
    <w:rsid w:val="000B7D84"/>
    <w:rsid w:val="000C05F5"/>
    <w:rsid w:val="000C101C"/>
    <w:rsid w:val="000C2B12"/>
    <w:rsid w:val="000C4D6C"/>
    <w:rsid w:val="000C5788"/>
    <w:rsid w:val="000C636D"/>
    <w:rsid w:val="000C6598"/>
    <w:rsid w:val="000C6A1B"/>
    <w:rsid w:val="000C7257"/>
    <w:rsid w:val="000D2934"/>
    <w:rsid w:val="000D2B07"/>
    <w:rsid w:val="000D3918"/>
    <w:rsid w:val="000D5B7E"/>
    <w:rsid w:val="000D6A2F"/>
    <w:rsid w:val="000E0BB5"/>
    <w:rsid w:val="000E15DE"/>
    <w:rsid w:val="000E1BCC"/>
    <w:rsid w:val="000E2042"/>
    <w:rsid w:val="000E5D34"/>
    <w:rsid w:val="000E5EEB"/>
    <w:rsid w:val="000E6451"/>
    <w:rsid w:val="000E70F1"/>
    <w:rsid w:val="000E7D5D"/>
    <w:rsid w:val="000E7D60"/>
    <w:rsid w:val="000F0B83"/>
    <w:rsid w:val="000F1249"/>
    <w:rsid w:val="000F1825"/>
    <w:rsid w:val="000F2805"/>
    <w:rsid w:val="000F2A73"/>
    <w:rsid w:val="000F318D"/>
    <w:rsid w:val="000F4D01"/>
    <w:rsid w:val="000F6126"/>
    <w:rsid w:val="000F62FE"/>
    <w:rsid w:val="000F73CB"/>
    <w:rsid w:val="000F76CD"/>
    <w:rsid w:val="000F7994"/>
    <w:rsid w:val="00100637"/>
    <w:rsid w:val="00103494"/>
    <w:rsid w:val="00103B2B"/>
    <w:rsid w:val="00103DD9"/>
    <w:rsid w:val="001067C8"/>
    <w:rsid w:val="00107257"/>
    <w:rsid w:val="0010734F"/>
    <w:rsid w:val="00107888"/>
    <w:rsid w:val="00107AAB"/>
    <w:rsid w:val="001102B2"/>
    <w:rsid w:val="001123F1"/>
    <w:rsid w:val="00112606"/>
    <w:rsid w:val="00112DF0"/>
    <w:rsid w:val="00113497"/>
    <w:rsid w:val="00114BE8"/>
    <w:rsid w:val="001161D0"/>
    <w:rsid w:val="00117C65"/>
    <w:rsid w:val="00117D4D"/>
    <w:rsid w:val="001218C2"/>
    <w:rsid w:val="00121B94"/>
    <w:rsid w:val="00123351"/>
    <w:rsid w:val="00123499"/>
    <w:rsid w:val="001235FF"/>
    <w:rsid w:val="00124CB1"/>
    <w:rsid w:val="0012680B"/>
    <w:rsid w:val="00127790"/>
    <w:rsid w:val="0012798E"/>
    <w:rsid w:val="00127D24"/>
    <w:rsid w:val="00130116"/>
    <w:rsid w:val="00130343"/>
    <w:rsid w:val="001315D0"/>
    <w:rsid w:val="00131FFE"/>
    <w:rsid w:val="00132196"/>
    <w:rsid w:val="00133C2F"/>
    <w:rsid w:val="00134962"/>
    <w:rsid w:val="0013504C"/>
    <w:rsid w:val="00135553"/>
    <w:rsid w:val="00135915"/>
    <w:rsid w:val="00135F9A"/>
    <w:rsid w:val="001361AD"/>
    <w:rsid w:val="00136913"/>
    <w:rsid w:val="00137741"/>
    <w:rsid w:val="001403C4"/>
    <w:rsid w:val="00140AF1"/>
    <w:rsid w:val="00140F10"/>
    <w:rsid w:val="001434F6"/>
    <w:rsid w:val="001440C4"/>
    <w:rsid w:val="0014547C"/>
    <w:rsid w:val="00145BEC"/>
    <w:rsid w:val="00146A92"/>
    <w:rsid w:val="0014764D"/>
    <w:rsid w:val="00150441"/>
    <w:rsid w:val="00150A1E"/>
    <w:rsid w:val="0015188B"/>
    <w:rsid w:val="00151DED"/>
    <w:rsid w:val="001526CE"/>
    <w:rsid w:val="00152BDF"/>
    <w:rsid w:val="00153485"/>
    <w:rsid w:val="001553AD"/>
    <w:rsid w:val="0015571C"/>
    <w:rsid w:val="00155AF1"/>
    <w:rsid w:val="00156707"/>
    <w:rsid w:val="001571B7"/>
    <w:rsid w:val="00157890"/>
    <w:rsid w:val="00157930"/>
    <w:rsid w:val="00162245"/>
    <w:rsid w:val="001622A0"/>
    <w:rsid w:val="00162767"/>
    <w:rsid w:val="001640C6"/>
    <w:rsid w:val="00167454"/>
    <w:rsid w:val="00172572"/>
    <w:rsid w:val="00172761"/>
    <w:rsid w:val="00172C8C"/>
    <w:rsid w:val="00173E9C"/>
    <w:rsid w:val="001757D9"/>
    <w:rsid w:val="00177E82"/>
    <w:rsid w:val="00184774"/>
    <w:rsid w:val="00184EC8"/>
    <w:rsid w:val="0018645B"/>
    <w:rsid w:val="0018725C"/>
    <w:rsid w:val="00187AAC"/>
    <w:rsid w:val="001900EC"/>
    <w:rsid w:val="001907B3"/>
    <w:rsid w:val="001939F2"/>
    <w:rsid w:val="00193BF6"/>
    <w:rsid w:val="00197A61"/>
    <w:rsid w:val="00197C97"/>
    <w:rsid w:val="00197D13"/>
    <w:rsid w:val="001A1AA0"/>
    <w:rsid w:val="001A1C18"/>
    <w:rsid w:val="001A285C"/>
    <w:rsid w:val="001A486D"/>
    <w:rsid w:val="001A69BD"/>
    <w:rsid w:val="001A7041"/>
    <w:rsid w:val="001B080D"/>
    <w:rsid w:val="001B2984"/>
    <w:rsid w:val="001B2BEA"/>
    <w:rsid w:val="001B4283"/>
    <w:rsid w:val="001B444F"/>
    <w:rsid w:val="001B57F7"/>
    <w:rsid w:val="001B7CA8"/>
    <w:rsid w:val="001C0095"/>
    <w:rsid w:val="001C2D1D"/>
    <w:rsid w:val="001C3321"/>
    <w:rsid w:val="001C420F"/>
    <w:rsid w:val="001C4904"/>
    <w:rsid w:val="001C668E"/>
    <w:rsid w:val="001C6CE7"/>
    <w:rsid w:val="001C7A55"/>
    <w:rsid w:val="001C7D64"/>
    <w:rsid w:val="001D1924"/>
    <w:rsid w:val="001D19F1"/>
    <w:rsid w:val="001D1A6B"/>
    <w:rsid w:val="001D1E6D"/>
    <w:rsid w:val="001D3624"/>
    <w:rsid w:val="001D51FD"/>
    <w:rsid w:val="001D52E9"/>
    <w:rsid w:val="001D7C66"/>
    <w:rsid w:val="001E099A"/>
    <w:rsid w:val="001E1B23"/>
    <w:rsid w:val="001E1FE7"/>
    <w:rsid w:val="001E309A"/>
    <w:rsid w:val="001E41F3"/>
    <w:rsid w:val="001E460F"/>
    <w:rsid w:val="001E5A1C"/>
    <w:rsid w:val="001E6B05"/>
    <w:rsid w:val="001E7A69"/>
    <w:rsid w:val="001F0441"/>
    <w:rsid w:val="001F0983"/>
    <w:rsid w:val="001F2204"/>
    <w:rsid w:val="001F400D"/>
    <w:rsid w:val="001F4087"/>
    <w:rsid w:val="001F4EBE"/>
    <w:rsid w:val="001F6660"/>
    <w:rsid w:val="001F789D"/>
    <w:rsid w:val="001F7BF8"/>
    <w:rsid w:val="00200277"/>
    <w:rsid w:val="00200676"/>
    <w:rsid w:val="002009AB"/>
    <w:rsid w:val="00200D81"/>
    <w:rsid w:val="00201476"/>
    <w:rsid w:val="00202032"/>
    <w:rsid w:val="002021CB"/>
    <w:rsid w:val="0020225A"/>
    <w:rsid w:val="0020248D"/>
    <w:rsid w:val="002024FE"/>
    <w:rsid w:val="00202847"/>
    <w:rsid w:val="00202EF3"/>
    <w:rsid w:val="002034A4"/>
    <w:rsid w:val="002036D2"/>
    <w:rsid w:val="002037A2"/>
    <w:rsid w:val="00204222"/>
    <w:rsid w:val="00204359"/>
    <w:rsid w:val="002055DD"/>
    <w:rsid w:val="0020722F"/>
    <w:rsid w:val="002073CC"/>
    <w:rsid w:val="0020772E"/>
    <w:rsid w:val="00207BE5"/>
    <w:rsid w:val="002100CD"/>
    <w:rsid w:val="00210E61"/>
    <w:rsid w:val="00212FF7"/>
    <w:rsid w:val="0021364A"/>
    <w:rsid w:val="00213861"/>
    <w:rsid w:val="00214844"/>
    <w:rsid w:val="00215ABA"/>
    <w:rsid w:val="00216CE5"/>
    <w:rsid w:val="002173C6"/>
    <w:rsid w:val="00217AC1"/>
    <w:rsid w:val="00217C4F"/>
    <w:rsid w:val="0022032E"/>
    <w:rsid w:val="002207D9"/>
    <w:rsid w:val="0022129A"/>
    <w:rsid w:val="00224665"/>
    <w:rsid w:val="00224D4F"/>
    <w:rsid w:val="00224D5A"/>
    <w:rsid w:val="00225D54"/>
    <w:rsid w:val="00227462"/>
    <w:rsid w:val="00230E55"/>
    <w:rsid w:val="00231CB4"/>
    <w:rsid w:val="0023299C"/>
    <w:rsid w:val="00232B66"/>
    <w:rsid w:val="00232D54"/>
    <w:rsid w:val="00232FC2"/>
    <w:rsid w:val="00233CA8"/>
    <w:rsid w:val="00233CAD"/>
    <w:rsid w:val="00233FCE"/>
    <w:rsid w:val="00241C25"/>
    <w:rsid w:val="00242B0B"/>
    <w:rsid w:val="00243308"/>
    <w:rsid w:val="002443D9"/>
    <w:rsid w:val="0024531F"/>
    <w:rsid w:val="00245AF3"/>
    <w:rsid w:val="002469E6"/>
    <w:rsid w:val="00247FAF"/>
    <w:rsid w:val="0025175C"/>
    <w:rsid w:val="00251C62"/>
    <w:rsid w:val="00252497"/>
    <w:rsid w:val="00252DA8"/>
    <w:rsid w:val="002534DD"/>
    <w:rsid w:val="00253D34"/>
    <w:rsid w:val="0025492D"/>
    <w:rsid w:val="002554F8"/>
    <w:rsid w:val="00257A5F"/>
    <w:rsid w:val="00260069"/>
    <w:rsid w:val="002604CC"/>
    <w:rsid w:val="0026143D"/>
    <w:rsid w:val="00261BB1"/>
    <w:rsid w:val="00262BAD"/>
    <w:rsid w:val="00262BCC"/>
    <w:rsid w:val="002634BB"/>
    <w:rsid w:val="00264156"/>
    <w:rsid w:val="00264303"/>
    <w:rsid w:val="0026465A"/>
    <w:rsid w:val="00264ACF"/>
    <w:rsid w:val="00267558"/>
    <w:rsid w:val="00272D97"/>
    <w:rsid w:val="00273C05"/>
    <w:rsid w:val="00275197"/>
    <w:rsid w:val="002757A4"/>
    <w:rsid w:val="00275D12"/>
    <w:rsid w:val="00277975"/>
    <w:rsid w:val="0028018D"/>
    <w:rsid w:val="0028022C"/>
    <w:rsid w:val="002806B6"/>
    <w:rsid w:val="00281EF0"/>
    <w:rsid w:val="00282CA5"/>
    <w:rsid w:val="002836A0"/>
    <w:rsid w:val="002846D1"/>
    <w:rsid w:val="00284F74"/>
    <w:rsid w:val="00287B8A"/>
    <w:rsid w:val="002910FE"/>
    <w:rsid w:val="00292FE8"/>
    <w:rsid w:val="0029377E"/>
    <w:rsid w:val="00293A1A"/>
    <w:rsid w:val="00294E44"/>
    <w:rsid w:val="002967A4"/>
    <w:rsid w:val="00297FD0"/>
    <w:rsid w:val="002A3F70"/>
    <w:rsid w:val="002A412E"/>
    <w:rsid w:val="002B09E0"/>
    <w:rsid w:val="002B1F00"/>
    <w:rsid w:val="002B1F0E"/>
    <w:rsid w:val="002B1F0F"/>
    <w:rsid w:val="002B2483"/>
    <w:rsid w:val="002B358D"/>
    <w:rsid w:val="002B38EA"/>
    <w:rsid w:val="002B4A4A"/>
    <w:rsid w:val="002B4AA7"/>
    <w:rsid w:val="002B66DC"/>
    <w:rsid w:val="002B6D88"/>
    <w:rsid w:val="002B71D2"/>
    <w:rsid w:val="002B7DF6"/>
    <w:rsid w:val="002C02DD"/>
    <w:rsid w:val="002C078C"/>
    <w:rsid w:val="002C1D2D"/>
    <w:rsid w:val="002C3385"/>
    <w:rsid w:val="002C4B2F"/>
    <w:rsid w:val="002C5234"/>
    <w:rsid w:val="002C5648"/>
    <w:rsid w:val="002C7C01"/>
    <w:rsid w:val="002C7EBF"/>
    <w:rsid w:val="002D0629"/>
    <w:rsid w:val="002D0E78"/>
    <w:rsid w:val="002D0EB9"/>
    <w:rsid w:val="002D16C0"/>
    <w:rsid w:val="002D331B"/>
    <w:rsid w:val="002D35EB"/>
    <w:rsid w:val="002D5B0F"/>
    <w:rsid w:val="002D5DD3"/>
    <w:rsid w:val="002E159E"/>
    <w:rsid w:val="002E2303"/>
    <w:rsid w:val="002E2A25"/>
    <w:rsid w:val="002E2C5F"/>
    <w:rsid w:val="002E407A"/>
    <w:rsid w:val="002E527D"/>
    <w:rsid w:val="002E6E58"/>
    <w:rsid w:val="002E735D"/>
    <w:rsid w:val="002F26DC"/>
    <w:rsid w:val="002F3748"/>
    <w:rsid w:val="002F49F5"/>
    <w:rsid w:val="002F548F"/>
    <w:rsid w:val="002F5EEF"/>
    <w:rsid w:val="0030089F"/>
    <w:rsid w:val="0030171D"/>
    <w:rsid w:val="0030213B"/>
    <w:rsid w:val="00302F66"/>
    <w:rsid w:val="00303C3C"/>
    <w:rsid w:val="00306E16"/>
    <w:rsid w:val="00307032"/>
    <w:rsid w:val="00307245"/>
    <w:rsid w:val="00307C73"/>
    <w:rsid w:val="00311B41"/>
    <w:rsid w:val="003123CC"/>
    <w:rsid w:val="003131B7"/>
    <w:rsid w:val="0031718B"/>
    <w:rsid w:val="00320067"/>
    <w:rsid w:val="00321849"/>
    <w:rsid w:val="00322023"/>
    <w:rsid w:val="00322564"/>
    <w:rsid w:val="00322BEF"/>
    <w:rsid w:val="00323707"/>
    <w:rsid w:val="003237AE"/>
    <w:rsid w:val="003237F7"/>
    <w:rsid w:val="0032437E"/>
    <w:rsid w:val="00325EA4"/>
    <w:rsid w:val="003268F4"/>
    <w:rsid w:val="003279F3"/>
    <w:rsid w:val="00330023"/>
    <w:rsid w:val="0033008C"/>
    <w:rsid w:val="00332BBF"/>
    <w:rsid w:val="00334451"/>
    <w:rsid w:val="0033456D"/>
    <w:rsid w:val="00334F8B"/>
    <w:rsid w:val="00334FEA"/>
    <w:rsid w:val="00335392"/>
    <w:rsid w:val="003372D4"/>
    <w:rsid w:val="00337440"/>
    <w:rsid w:val="0033757C"/>
    <w:rsid w:val="00337B29"/>
    <w:rsid w:val="00340224"/>
    <w:rsid w:val="0034077F"/>
    <w:rsid w:val="00340E06"/>
    <w:rsid w:val="0034107C"/>
    <w:rsid w:val="003423BA"/>
    <w:rsid w:val="003426D9"/>
    <w:rsid w:val="003433B1"/>
    <w:rsid w:val="00343606"/>
    <w:rsid w:val="003444AE"/>
    <w:rsid w:val="00344C9F"/>
    <w:rsid w:val="00344E87"/>
    <w:rsid w:val="00345F7C"/>
    <w:rsid w:val="00347795"/>
    <w:rsid w:val="003479F1"/>
    <w:rsid w:val="00347CAD"/>
    <w:rsid w:val="0035086D"/>
    <w:rsid w:val="003509B3"/>
    <w:rsid w:val="00354A60"/>
    <w:rsid w:val="00354B4A"/>
    <w:rsid w:val="0035582C"/>
    <w:rsid w:val="00356A5F"/>
    <w:rsid w:val="00356ADB"/>
    <w:rsid w:val="003575DA"/>
    <w:rsid w:val="00357B0D"/>
    <w:rsid w:val="00362B3F"/>
    <w:rsid w:val="00365119"/>
    <w:rsid w:val="003666D4"/>
    <w:rsid w:val="00370766"/>
    <w:rsid w:val="00370FCB"/>
    <w:rsid w:val="00371EE8"/>
    <w:rsid w:val="00372D18"/>
    <w:rsid w:val="003735E0"/>
    <w:rsid w:val="00376083"/>
    <w:rsid w:val="003765CD"/>
    <w:rsid w:val="003800C9"/>
    <w:rsid w:val="0038035C"/>
    <w:rsid w:val="00380C95"/>
    <w:rsid w:val="00381055"/>
    <w:rsid w:val="0038341D"/>
    <w:rsid w:val="00383B25"/>
    <w:rsid w:val="0038454D"/>
    <w:rsid w:val="003867A7"/>
    <w:rsid w:val="003872E9"/>
    <w:rsid w:val="00387617"/>
    <w:rsid w:val="00390B8E"/>
    <w:rsid w:val="00391EA1"/>
    <w:rsid w:val="003931C5"/>
    <w:rsid w:val="003940C6"/>
    <w:rsid w:val="003942DF"/>
    <w:rsid w:val="00394490"/>
    <w:rsid w:val="00394976"/>
    <w:rsid w:val="00395C7C"/>
    <w:rsid w:val="00395CAD"/>
    <w:rsid w:val="003A03AB"/>
    <w:rsid w:val="003A1290"/>
    <w:rsid w:val="003A2E3F"/>
    <w:rsid w:val="003A2F00"/>
    <w:rsid w:val="003A32CB"/>
    <w:rsid w:val="003A6C92"/>
    <w:rsid w:val="003B0F7F"/>
    <w:rsid w:val="003B103C"/>
    <w:rsid w:val="003B13A4"/>
    <w:rsid w:val="003B2152"/>
    <w:rsid w:val="003B4475"/>
    <w:rsid w:val="003B46AC"/>
    <w:rsid w:val="003B661F"/>
    <w:rsid w:val="003B6AA3"/>
    <w:rsid w:val="003B7B06"/>
    <w:rsid w:val="003C05BC"/>
    <w:rsid w:val="003C0702"/>
    <w:rsid w:val="003C08DA"/>
    <w:rsid w:val="003C1E16"/>
    <w:rsid w:val="003C48CF"/>
    <w:rsid w:val="003C60C8"/>
    <w:rsid w:val="003C6590"/>
    <w:rsid w:val="003C7942"/>
    <w:rsid w:val="003D19B5"/>
    <w:rsid w:val="003D2228"/>
    <w:rsid w:val="003D415E"/>
    <w:rsid w:val="003D42F7"/>
    <w:rsid w:val="003D55AB"/>
    <w:rsid w:val="003D57C4"/>
    <w:rsid w:val="003D71C3"/>
    <w:rsid w:val="003E027C"/>
    <w:rsid w:val="003E1282"/>
    <w:rsid w:val="003E29EF"/>
    <w:rsid w:val="003E2A24"/>
    <w:rsid w:val="003E3477"/>
    <w:rsid w:val="003E4257"/>
    <w:rsid w:val="003E5616"/>
    <w:rsid w:val="003E5863"/>
    <w:rsid w:val="003E6831"/>
    <w:rsid w:val="003E6EA3"/>
    <w:rsid w:val="003F00E8"/>
    <w:rsid w:val="003F2611"/>
    <w:rsid w:val="003F2A81"/>
    <w:rsid w:val="003F36E6"/>
    <w:rsid w:val="003F4DF4"/>
    <w:rsid w:val="003F548E"/>
    <w:rsid w:val="003F6D41"/>
    <w:rsid w:val="00400063"/>
    <w:rsid w:val="00400CC2"/>
    <w:rsid w:val="0040273C"/>
    <w:rsid w:val="00402857"/>
    <w:rsid w:val="00402910"/>
    <w:rsid w:val="004049A8"/>
    <w:rsid w:val="00406BBF"/>
    <w:rsid w:val="00407C4D"/>
    <w:rsid w:val="004103EB"/>
    <w:rsid w:val="004104BC"/>
    <w:rsid w:val="004120CD"/>
    <w:rsid w:val="0041340E"/>
    <w:rsid w:val="0041396D"/>
    <w:rsid w:val="004139C3"/>
    <w:rsid w:val="0041452B"/>
    <w:rsid w:val="00414906"/>
    <w:rsid w:val="004156B8"/>
    <w:rsid w:val="00417430"/>
    <w:rsid w:val="004177D0"/>
    <w:rsid w:val="00417B3D"/>
    <w:rsid w:val="00417CF4"/>
    <w:rsid w:val="00420C7B"/>
    <w:rsid w:val="00421913"/>
    <w:rsid w:val="00422488"/>
    <w:rsid w:val="0042279B"/>
    <w:rsid w:val="004236A9"/>
    <w:rsid w:val="00424B44"/>
    <w:rsid w:val="004255B5"/>
    <w:rsid w:val="00425A80"/>
    <w:rsid w:val="00426C6F"/>
    <w:rsid w:val="00426E9F"/>
    <w:rsid w:val="00427771"/>
    <w:rsid w:val="00433FFE"/>
    <w:rsid w:val="004347BB"/>
    <w:rsid w:val="00434B24"/>
    <w:rsid w:val="00434FD0"/>
    <w:rsid w:val="00436265"/>
    <w:rsid w:val="00436BAB"/>
    <w:rsid w:val="00442EAE"/>
    <w:rsid w:val="00443045"/>
    <w:rsid w:val="00443BB8"/>
    <w:rsid w:val="00445737"/>
    <w:rsid w:val="0044794A"/>
    <w:rsid w:val="00447FDB"/>
    <w:rsid w:val="00450692"/>
    <w:rsid w:val="00450769"/>
    <w:rsid w:val="0045202A"/>
    <w:rsid w:val="004543B0"/>
    <w:rsid w:val="0045594B"/>
    <w:rsid w:val="004567F9"/>
    <w:rsid w:val="00461B3B"/>
    <w:rsid w:val="004620F5"/>
    <w:rsid w:val="00463FF2"/>
    <w:rsid w:val="00464492"/>
    <w:rsid w:val="0046589F"/>
    <w:rsid w:val="00465EDD"/>
    <w:rsid w:val="004668DF"/>
    <w:rsid w:val="00467B34"/>
    <w:rsid w:val="004712C7"/>
    <w:rsid w:val="00472789"/>
    <w:rsid w:val="00473F9F"/>
    <w:rsid w:val="004765A0"/>
    <w:rsid w:val="00476CD9"/>
    <w:rsid w:val="00480C1E"/>
    <w:rsid w:val="00480CFB"/>
    <w:rsid w:val="00480EE0"/>
    <w:rsid w:val="004818B1"/>
    <w:rsid w:val="00481FCE"/>
    <w:rsid w:val="004823E7"/>
    <w:rsid w:val="004846F3"/>
    <w:rsid w:val="00484ADB"/>
    <w:rsid w:val="0048559E"/>
    <w:rsid w:val="00485A92"/>
    <w:rsid w:val="00486324"/>
    <w:rsid w:val="00486FED"/>
    <w:rsid w:val="00487FDD"/>
    <w:rsid w:val="0049014B"/>
    <w:rsid w:val="004911F8"/>
    <w:rsid w:val="00491579"/>
    <w:rsid w:val="00491C6F"/>
    <w:rsid w:val="00491FF7"/>
    <w:rsid w:val="0049211E"/>
    <w:rsid w:val="0049304F"/>
    <w:rsid w:val="00493202"/>
    <w:rsid w:val="0049383F"/>
    <w:rsid w:val="00493D32"/>
    <w:rsid w:val="004944D8"/>
    <w:rsid w:val="0049486B"/>
    <w:rsid w:val="00494A41"/>
    <w:rsid w:val="00495437"/>
    <w:rsid w:val="0049622E"/>
    <w:rsid w:val="00496476"/>
    <w:rsid w:val="0049670D"/>
    <w:rsid w:val="004A04D4"/>
    <w:rsid w:val="004A1BB0"/>
    <w:rsid w:val="004A413C"/>
    <w:rsid w:val="004A4D41"/>
    <w:rsid w:val="004A6CE2"/>
    <w:rsid w:val="004A77D3"/>
    <w:rsid w:val="004A77D5"/>
    <w:rsid w:val="004B151C"/>
    <w:rsid w:val="004B16EA"/>
    <w:rsid w:val="004B1805"/>
    <w:rsid w:val="004B231B"/>
    <w:rsid w:val="004B2E9C"/>
    <w:rsid w:val="004B3E8E"/>
    <w:rsid w:val="004B5191"/>
    <w:rsid w:val="004C06E4"/>
    <w:rsid w:val="004C1117"/>
    <w:rsid w:val="004C1A8A"/>
    <w:rsid w:val="004C418A"/>
    <w:rsid w:val="004C46BB"/>
    <w:rsid w:val="004C4A29"/>
    <w:rsid w:val="004C4D96"/>
    <w:rsid w:val="004C4DE9"/>
    <w:rsid w:val="004C5046"/>
    <w:rsid w:val="004C5185"/>
    <w:rsid w:val="004C5634"/>
    <w:rsid w:val="004C5676"/>
    <w:rsid w:val="004C66BA"/>
    <w:rsid w:val="004D1493"/>
    <w:rsid w:val="004D300F"/>
    <w:rsid w:val="004D4AA9"/>
    <w:rsid w:val="004D5F95"/>
    <w:rsid w:val="004D66A4"/>
    <w:rsid w:val="004D6948"/>
    <w:rsid w:val="004D6D8C"/>
    <w:rsid w:val="004D763E"/>
    <w:rsid w:val="004D7D11"/>
    <w:rsid w:val="004D7D97"/>
    <w:rsid w:val="004E016F"/>
    <w:rsid w:val="004E15DB"/>
    <w:rsid w:val="004E1B99"/>
    <w:rsid w:val="004E302C"/>
    <w:rsid w:val="004E3BF6"/>
    <w:rsid w:val="004E5FA0"/>
    <w:rsid w:val="004E626E"/>
    <w:rsid w:val="004F024E"/>
    <w:rsid w:val="004F093A"/>
    <w:rsid w:val="004F0EC8"/>
    <w:rsid w:val="004F407D"/>
    <w:rsid w:val="004F604A"/>
    <w:rsid w:val="004F753D"/>
    <w:rsid w:val="004F7741"/>
    <w:rsid w:val="004F79F2"/>
    <w:rsid w:val="00501347"/>
    <w:rsid w:val="00504A80"/>
    <w:rsid w:val="00504DD8"/>
    <w:rsid w:val="00505FA3"/>
    <w:rsid w:val="005070EC"/>
    <w:rsid w:val="00507716"/>
    <w:rsid w:val="0050780D"/>
    <w:rsid w:val="00507B24"/>
    <w:rsid w:val="00507D07"/>
    <w:rsid w:val="005143FC"/>
    <w:rsid w:val="00515D38"/>
    <w:rsid w:val="005165CE"/>
    <w:rsid w:val="00517031"/>
    <w:rsid w:val="00517ADE"/>
    <w:rsid w:val="00520C6D"/>
    <w:rsid w:val="00521039"/>
    <w:rsid w:val="005216A7"/>
    <w:rsid w:val="00521FBF"/>
    <w:rsid w:val="005224EE"/>
    <w:rsid w:val="005236F2"/>
    <w:rsid w:val="00523EB1"/>
    <w:rsid w:val="00525DE5"/>
    <w:rsid w:val="0052615C"/>
    <w:rsid w:val="00526E6D"/>
    <w:rsid w:val="00527531"/>
    <w:rsid w:val="00527650"/>
    <w:rsid w:val="00531B1B"/>
    <w:rsid w:val="00532137"/>
    <w:rsid w:val="00532A66"/>
    <w:rsid w:val="00532EF8"/>
    <w:rsid w:val="00532F8F"/>
    <w:rsid w:val="005338DC"/>
    <w:rsid w:val="0053495C"/>
    <w:rsid w:val="00535F6A"/>
    <w:rsid w:val="00536025"/>
    <w:rsid w:val="00537894"/>
    <w:rsid w:val="00543AFC"/>
    <w:rsid w:val="005463E2"/>
    <w:rsid w:val="005476A3"/>
    <w:rsid w:val="005476FC"/>
    <w:rsid w:val="00550A67"/>
    <w:rsid w:val="005511D9"/>
    <w:rsid w:val="00551C53"/>
    <w:rsid w:val="00552A16"/>
    <w:rsid w:val="005543FD"/>
    <w:rsid w:val="00554B91"/>
    <w:rsid w:val="00554D82"/>
    <w:rsid w:val="005564C8"/>
    <w:rsid w:val="005567D1"/>
    <w:rsid w:val="00561267"/>
    <w:rsid w:val="0056434C"/>
    <w:rsid w:val="005650C1"/>
    <w:rsid w:val="005650E5"/>
    <w:rsid w:val="00565C21"/>
    <w:rsid w:val="00565D8D"/>
    <w:rsid w:val="005660BD"/>
    <w:rsid w:val="00567FC9"/>
    <w:rsid w:val="0057118F"/>
    <w:rsid w:val="005719D9"/>
    <w:rsid w:val="00575E72"/>
    <w:rsid w:val="005762C7"/>
    <w:rsid w:val="00576A03"/>
    <w:rsid w:val="005800CD"/>
    <w:rsid w:val="005812D1"/>
    <w:rsid w:val="00582141"/>
    <w:rsid w:val="005857EB"/>
    <w:rsid w:val="00585967"/>
    <w:rsid w:val="00585996"/>
    <w:rsid w:val="0058703A"/>
    <w:rsid w:val="00590F1D"/>
    <w:rsid w:val="005919E3"/>
    <w:rsid w:val="005960F3"/>
    <w:rsid w:val="005963D4"/>
    <w:rsid w:val="00596723"/>
    <w:rsid w:val="005A09E4"/>
    <w:rsid w:val="005A0B13"/>
    <w:rsid w:val="005A2FE7"/>
    <w:rsid w:val="005A34CC"/>
    <w:rsid w:val="005A3686"/>
    <w:rsid w:val="005A3F92"/>
    <w:rsid w:val="005A4024"/>
    <w:rsid w:val="005A405C"/>
    <w:rsid w:val="005A52C1"/>
    <w:rsid w:val="005A5D8B"/>
    <w:rsid w:val="005A6B24"/>
    <w:rsid w:val="005A7073"/>
    <w:rsid w:val="005B12BF"/>
    <w:rsid w:val="005B152C"/>
    <w:rsid w:val="005B1538"/>
    <w:rsid w:val="005B1AE6"/>
    <w:rsid w:val="005B1E60"/>
    <w:rsid w:val="005B4352"/>
    <w:rsid w:val="005B53D8"/>
    <w:rsid w:val="005B5D33"/>
    <w:rsid w:val="005C01EA"/>
    <w:rsid w:val="005C1031"/>
    <w:rsid w:val="005C1635"/>
    <w:rsid w:val="005C1B7D"/>
    <w:rsid w:val="005C26E6"/>
    <w:rsid w:val="005C2864"/>
    <w:rsid w:val="005C2C87"/>
    <w:rsid w:val="005C5E18"/>
    <w:rsid w:val="005C6A31"/>
    <w:rsid w:val="005D061E"/>
    <w:rsid w:val="005D29A4"/>
    <w:rsid w:val="005D3E04"/>
    <w:rsid w:val="005D423B"/>
    <w:rsid w:val="005D5305"/>
    <w:rsid w:val="005D609F"/>
    <w:rsid w:val="005E1258"/>
    <w:rsid w:val="005E1EBB"/>
    <w:rsid w:val="005E23FF"/>
    <w:rsid w:val="005E2C44"/>
    <w:rsid w:val="005E47A9"/>
    <w:rsid w:val="005E4909"/>
    <w:rsid w:val="005E4D97"/>
    <w:rsid w:val="005E5461"/>
    <w:rsid w:val="005E5F0E"/>
    <w:rsid w:val="005E79B4"/>
    <w:rsid w:val="005F0DC1"/>
    <w:rsid w:val="005F29B1"/>
    <w:rsid w:val="005F30A0"/>
    <w:rsid w:val="005F36EA"/>
    <w:rsid w:val="005F5969"/>
    <w:rsid w:val="005F6A77"/>
    <w:rsid w:val="005F780B"/>
    <w:rsid w:val="00600DC4"/>
    <w:rsid w:val="006012E8"/>
    <w:rsid w:val="00601A43"/>
    <w:rsid w:val="00603517"/>
    <w:rsid w:val="00603A8F"/>
    <w:rsid w:val="00604071"/>
    <w:rsid w:val="00606295"/>
    <w:rsid w:val="00607CA1"/>
    <w:rsid w:val="00610535"/>
    <w:rsid w:val="00610A58"/>
    <w:rsid w:val="0061191B"/>
    <w:rsid w:val="0061196C"/>
    <w:rsid w:val="00612213"/>
    <w:rsid w:val="00612A6B"/>
    <w:rsid w:val="00614D58"/>
    <w:rsid w:val="00617FBE"/>
    <w:rsid w:val="00624931"/>
    <w:rsid w:val="00626245"/>
    <w:rsid w:val="006314FA"/>
    <w:rsid w:val="0063191C"/>
    <w:rsid w:val="00631F4E"/>
    <w:rsid w:val="00632CFA"/>
    <w:rsid w:val="00635E48"/>
    <w:rsid w:val="00636F71"/>
    <w:rsid w:val="0063724D"/>
    <w:rsid w:val="006413AA"/>
    <w:rsid w:val="00642835"/>
    <w:rsid w:val="0064455C"/>
    <w:rsid w:val="00644A40"/>
    <w:rsid w:val="0064554C"/>
    <w:rsid w:val="00646131"/>
    <w:rsid w:val="0065003E"/>
    <w:rsid w:val="00651DBA"/>
    <w:rsid w:val="00652078"/>
    <w:rsid w:val="00655DE7"/>
    <w:rsid w:val="006563DF"/>
    <w:rsid w:val="006567FA"/>
    <w:rsid w:val="00657606"/>
    <w:rsid w:val="00660C01"/>
    <w:rsid w:val="00660D26"/>
    <w:rsid w:val="00660D9D"/>
    <w:rsid w:val="00665160"/>
    <w:rsid w:val="006656CC"/>
    <w:rsid w:val="00665EA1"/>
    <w:rsid w:val="00666396"/>
    <w:rsid w:val="00666F86"/>
    <w:rsid w:val="0066716A"/>
    <w:rsid w:val="00667BEF"/>
    <w:rsid w:val="00670F13"/>
    <w:rsid w:val="00671046"/>
    <w:rsid w:val="0067137C"/>
    <w:rsid w:val="00674802"/>
    <w:rsid w:val="0067485F"/>
    <w:rsid w:val="00674937"/>
    <w:rsid w:val="00674A4B"/>
    <w:rsid w:val="00674D85"/>
    <w:rsid w:val="00675255"/>
    <w:rsid w:val="0067534B"/>
    <w:rsid w:val="0067677A"/>
    <w:rsid w:val="00676F59"/>
    <w:rsid w:val="00677544"/>
    <w:rsid w:val="00681260"/>
    <w:rsid w:val="006813FC"/>
    <w:rsid w:val="00681632"/>
    <w:rsid w:val="00681DA1"/>
    <w:rsid w:val="00682008"/>
    <w:rsid w:val="006831AE"/>
    <w:rsid w:val="0068506C"/>
    <w:rsid w:val="00690985"/>
    <w:rsid w:val="00690ED5"/>
    <w:rsid w:val="00691EF2"/>
    <w:rsid w:val="00692929"/>
    <w:rsid w:val="006929FC"/>
    <w:rsid w:val="00692DA2"/>
    <w:rsid w:val="006933C3"/>
    <w:rsid w:val="006937A0"/>
    <w:rsid w:val="006945AC"/>
    <w:rsid w:val="006945B8"/>
    <w:rsid w:val="00694FC9"/>
    <w:rsid w:val="006951F4"/>
    <w:rsid w:val="00695D82"/>
    <w:rsid w:val="006960D0"/>
    <w:rsid w:val="006A0945"/>
    <w:rsid w:val="006A0FAB"/>
    <w:rsid w:val="006A12B6"/>
    <w:rsid w:val="006A1C9F"/>
    <w:rsid w:val="006A241A"/>
    <w:rsid w:val="006A4051"/>
    <w:rsid w:val="006A41DC"/>
    <w:rsid w:val="006A42FC"/>
    <w:rsid w:val="006A6271"/>
    <w:rsid w:val="006B0322"/>
    <w:rsid w:val="006B1403"/>
    <w:rsid w:val="006B17D0"/>
    <w:rsid w:val="006B28DF"/>
    <w:rsid w:val="006B45A3"/>
    <w:rsid w:val="006B4E0F"/>
    <w:rsid w:val="006B505F"/>
    <w:rsid w:val="006B573C"/>
    <w:rsid w:val="006B6D2D"/>
    <w:rsid w:val="006B75F1"/>
    <w:rsid w:val="006B7BC6"/>
    <w:rsid w:val="006C0003"/>
    <w:rsid w:val="006C170D"/>
    <w:rsid w:val="006C5788"/>
    <w:rsid w:val="006C6741"/>
    <w:rsid w:val="006C73DB"/>
    <w:rsid w:val="006D1185"/>
    <w:rsid w:val="006D33A7"/>
    <w:rsid w:val="006D4207"/>
    <w:rsid w:val="006D6AC2"/>
    <w:rsid w:val="006D71A5"/>
    <w:rsid w:val="006E11BC"/>
    <w:rsid w:val="006E1CB2"/>
    <w:rsid w:val="006E21FB"/>
    <w:rsid w:val="006E3D6C"/>
    <w:rsid w:val="006E4BD7"/>
    <w:rsid w:val="006E6CC6"/>
    <w:rsid w:val="006E771A"/>
    <w:rsid w:val="006E7B4C"/>
    <w:rsid w:val="006F0057"/>
    <w:rsid w:val="006F1685"/>
    <w:rsid w:val="006F208B"/>
    <w:rsid w:val="006F3267"/>
    <w:rsid w:val="006F4417"/>
    <w:rsid w:val="006F47AA"/>
    <w:rsid w:val="006F571E"/>
    <w:rsid w:val="006F5AB8"/>
    <w:rsid w:val="006F655F"/>
    <w:rsid w:val="006F6C97"/>
    <w:rsid w:val="006F6D09"/>
    <w:rsid w:val="00700438"/>
    <w:rsid w:val="007005DE"/>
    <w:rsid w:val="007010B6"/>
    <w:rsid w:val="0070223E"/>
    <w:rsid w:val="0070252E"/>
    <w:rsid w:val="00703A22"/>
    <w:rsid w:val="00704BBE"/>
    <w:rsid w:val="00704EE1"/>
    <w:rsid w:val="007070A2"/>
    <w:rsid w:val="00707237"/>
    <w:rsid w:val="00710348"/>
    <w:rsid w:val="00712A2B"/>
    <w:rsid w:val="00712B00"/>
    <w:rsid w:val="0071316B"/>
    <w:rsid w:val="00713847"/>
    <w:rsid w:val="0071420F"/>
    <w:rsid w:val="00714427"/>
    <w:rsid w:val="007159BE"/>
    <w:rsid w:val="00715FF5"/>
    <w:rsid w:val="00716645"/>
    <w:rsid w:val="00716CC0"/>
    <w:rsid w:val="00721B9D"/>
    <w:rsid w:val="00721DE7"/>
    <w:rsid w:val="0072203B"/>
    <w:rsid w:val="007228B4"/>
    <w:rsid w:val="00722FA4"/>
    <w:rsid w:val="00723141"/>
    <w:rsid w:val="00723AC2"/>
    <w:rsid w:val="00724E1D"/>
    <w:rsid w:val="007259A4"/>
    <w:rsid w:val="007261B0"/>
    <w:rsid w:val="00726946"/>
    <w:rsid w:val="00727E80"/>
    <w:rsid w:val="007307EA"/>
    <w:rsid w:val="00730ED8"/>
    <w:rsid w:val="00731F54"/>
    <w:rsid w:val="00732381"/>
    <w:rsid w:val="00732AE8"/>
    <w:rsid w:val="00733B06"/>
    <w:rsid w:val="007343ED"/>
    <w:rsid w:val="00735836"/>
    <w:rsid w:val="0073780F"/>
    <w:rsid w:val="007426CB"/>
    <w:rsid w:val="00742EBF"/>
    <w:rsid w:val="00746D07"/>
    <w:rsid w:val="007471E3"/>
    <w:rsid w:val="007479F4"/>
    <w:rsid w:val="00747ECD"/>
    <w:rsid w:val="00750148"/>
    <w:rsid w:val="00751F43"/>
    <w:rsid w:val="00752D6D"/>
    <w:rsid w:val="007540D9"/>
    <w:rsid w:val="007545EF"/>
    <w:rsid w:val="00754F45"/>
    <w:rsid w:val="00755DD9"/>
    <w:rsid w:val="007607B4"/>
    <w:rsid w:val="00760AE7"/>
    <w:rsid w:val="00760E8C"/>
    <w:rsid w:val="007616D2"/>
    <w:rsid w:val="00761CF7"/>
    <w:rsid w:val="00763DC3"/>
    <w:rsid w:val="00763F1B"/>
    <w:rsid w:val="00766B66"/>
    <w:rsid w:val="0076777B"/>
    <w:rsid w:val="007679AC"/>
    <w:rsid w:val="00770A9F"/>
    <w:rsid w:val="00770B0B"/>
    <w:rsid w:val="007712B2"/>
    <w:rsid w:val="007719B7"/>
    <w:rsid w:val="00771FFA"/>
    <w:rsid w:val="0077301C"/>
    <w:rsid w:val="0077516E"/>
    <w:rsid w:val="00777B2A"/>
    <w:rsid w:val="00781523"/>
    <w:rsid w:val="00782397"/>
    <w:rsid w:val="007825D3"/>
    <w:rsid w:val="007826EA"/>
    <w:rsid w:val="00783649"/>
    <w:rsid w:val="00784E53"/>
    <w:rsid w:val="0078505C"/>
    <w:rsid w:val="00786982"/>
    <w:rsid w:val="00786DD7"/>
    <w:rsid w:val="0079010B"/>
    <w:rsid w:val="0079047A"/>
    <w:rsid w:val="00790DAC"/>
    <w:rsid w:val="00791B2E"/>
    <w:rsid w:val="00792A51"/>
    <w:rsid w:val="00793757"/>
    <w:rsid w:val="007953DA"/>
    <w:rsid w:val="00796241"/>
    <w:rsid w:val="00796A86"/>
    <w:rsid w:val="0079715E"/>
    <w:rsid w:val="007A027D"/>
    <w:rsid w:val="007A24E7"/>
    <w:rsid w:val="007A3754"/>
    <w:rsid w:val="007A376D"/>
    <w:rsid w:val="007A46FD"/>
    <w:rsid w:val="007A4A08"/>
    <w:rsid w:val="007A75CF"/>
    <w:rsid w:val="007A7CE5"/>
    <w:rsid w:val="007B0565"/>
    <w:rsid w:val="007B0683"/>
    <w:rsid w:val="007B0AC4"/>
    <w:rsid w:val="007B0EE3"/>
    <w:rsid w:val="007B1D6B"/>
    <w:rsid w:val="007B28A2"/>
    <w:rsid w:val="007B4183"/>
    <w:rsid w:val="007B45B6"/>
    <w:rsid w:val="007B4677"/>
    <w:rsid w:val="007B512A"/>
    <w:rsid w:val="007B5773"/>
    <w:rsid w:val="007B6F68"/>
    <w:rsid w:val="007B73EE"/>
    <w:rsid w:val="007B780B"/>
    <w:rsid w:val="007B79F8"/>
    <w:rsid w:val="007C1172"/>
    <w:rsid w:val="007C1386"/>
    <w:rsid w:val="007C2097"/>
    <w:rsid w:val="007C2E95"/>
    <w:rsid w:val="007C2FD4"/>
    <w:rsid w:val="007C4AD1"/>
    <w:rsid w:val="007C4B72"/>
    <w:rsid w:val="007C5009"/>
    <w:rsid w:val="007C5607"/>
    <w:rsid w:val="007C61F9"/>
    <w:rsid w:val="007C650B"/>
    <w:rsid w:val="007C6578"/>
    <w:rsid w:val="007C7B21"/>
    <w:rsid w:val="007D231A"/>
    <w:rsid w:val="007D2616"/>
    <w:rsid w:val="007D3BF0"/>
    <w:rsid w:val="007D3BFB"/>
    <w:rsid w:val="007D5099"/>
    <w:rsid w:val="007D6843"/>
    <w:rsid w:val="007D74A1"/>
    <w:rsid w:val="007D7C61"/>
    <w:rsid w:val="007E07D8"/>
    <w:rsid w:val="007E0DCE"/>
    <w:rsid w:val="007E16D9"/>
    <w:rsid w:val="007E1C50"/>
    <w:rsid w:val="007E3BBC"/>
    <w:rsid w:val="007E3C2E"/>
    <w:rsid w:val="007E4E52"/>
    <w:rsid w:val="007E5959"/>
    <w:rsid w:val="007E7790"/>
    <w:rsid w:val="007F1479"/>
    <w:rsid w:val="007F2105"/>
    <w:rsid w:val="007F2BC5"/>
    <w:rsid w:val="007F31C9"/>
    <w:rsid w:val="007F3D43"/>
    <w:rsid w:val="007F4A80"/>
    <w:rsid w:val="007F4ABF"/>
    <w:rsid w:val="007F4E39"/>
    <w:rsid w:val="007F4FDC"/>
    <w:rsid w:val="007F571B"/>
    <w:rsid w:val="007F5D40"/>
    <w:rsid w:val="007F6388"/>
    <w:rsid w:val="007F6602"/>
    <w:rsid w:val="00800104"/>
    <w:rsid w:val="008013DE"/>
    <w:rsid w:val="00802BD3"/>
    <w:rsid w:val="0080640C"/>
    <w:rsid w:val="0080691C"/>
    <w:rsid w:val="0080748A"/>
    <w:rsid w:val="00810DF5"/>
    <w:rsid w:val="00811063"/>
    <w:rsid w:val="00811333"/>
    <w:rsid w:val="00813126"/>
    <w:rsid w:val="00813F93"/>
    <w:rsid w:val="0081626F"/>
    <w:rsid w:val="0081651F"/>
    <w:rsid w:val="00817868"/>
    <w:rsid w:val="00820A8D"/>
    <w:rsid w:val="00821099"/>
    <w:rsid w:val="008221A7"/>
    <w:rsid w:val="0082285E"/>
    <w:rsid w:val="00822F31"/>
    <w:rsid w:val="00823B5B"/>
    <w:rsid w:val="00823EF7"/>
    <w:rsid w:val="00824782"/>
    <w:rsid w:val="00825100"/>
    <w:rsid w:val="00825187"/>
    <w:rsid w:val="00830DA0"/>
    <w:rsid w:val="00834410"/>
    <w:rsid w:val="00834954"/>
    <w:rsid w:val="00837283"/>
    <w:rsid w:val="008423C3"/>
    <w:rsid w:val="008431CA"/>
    <w:rsid w:val="0084380F"/>
    <w:rsid w:val="00843C3D"/>
    <w:rsid w:val="00843F4D"/>
    <w:rsid w:val="0084407D"/>
    <w:rsid w:val="0084517C"/>
    <w:rsid w:val="00845799"/>
    <w:rsid w:val="00847D51"/>
    <w:rsid w:val="00851BD7"/>
    <w:rsid w:val="0085300D"/>
    <w:rsid w:val="0085467E"/>
    <w:rsid w:val="008550EB"/>
    <w:rsid w:val="008555A3"/>
    <w:rsid w:val="008557AF"/>
    <w:rsid w:val="0085629B"/>
    <w:rsid w:val="00856B98"/>
    <w:rsid w:val="00856EA8"/>
    <w:rsid w:val="00856F47"/>
    <w:rsid w:val="00857B46"/>
    <w:rsid w:val="00860AA6"/>
    <w:rsid w:val="008615D3"/>
    <w:rsid w:val="008632B8"/>
    <w:rsid w:val="00864200"/>
    <w:rsid w:val="0086450B"/>
    <w:rsid w:val="008650F9"/>
    <w:rsid w:val="008659C9"/>
    <w:rsid w:val="00865DE9"/>
    <w:rsid w:val="00866362"/>
    <w:rsid w:val="0086671A"/>
    <w:rsid w:val="0086701F"/>
    <w:rsid w:val="0086733C"/>
    <w:rsid w:val="00870EE7"/>
    <w:rsid w:val="00870FDD"/>
    <w:rsid w:val="00872445"/>
    <w:rsid w:val="00872648"/>
    <w:rsid w:val="00872AE8"/>
    <w:rsid w:val="008738AD"/>
    <w:rsid w:val="00873B74"/>
    <w:rsid w:val="008748EF"/>
    <w:rsid w:val="00875434"/>
    <w:rsid w:val="00875934"/>
    <w:rsid w:val="00875EDC"/>
    <w:rsid w:val="00877DDD"/>
    <w:rsid w:val="008805B4"/>
    <w:rsid w:val="00881615"/>
    <w:rsid w:val="00881AEE"/>
    <w:rsid w:val="0088278A"/>
    <w:rsid w:val="0088291E"/>
    <w:rsid w:val="00882AE3"/>
    <w:rsid w:val="00882E7E"/>
    <w:rsid w:val="0088393B"/>
    <w:rsid w:val="008847DF"/>
    <w:rsid w:val="008860BA"/>
    <w:rsid w:val="0088657F"/>
    <w:rsid w:val="00887103"/>
    <w:rsid w:val="00887899"/>
    <w:rsid w:val="00887E49"/>
    <w:rsid w:val="00890093"/>
    <w:rsid w:val="00890FBE"/>
    <w:rsid w:val="00893297"/>
    <w:rsid w:val="00893674"/>
    <w:rsid w:val="00893E64"/>
    <w:rsid w:val="008944F2"/>
    <w:rsid w:val="00895313"/>
    <w:rsid w:val="00895C76"/>
    <w:rsid w:val="00895E9B"/>
    <w:rsid w:val="00896D94"/>
    <w:rsid w:val="00896EF6"/>
    <w:rsid w:val="00897178"/>
    <w:rsid w:val="008971B0"/>
    <w:rsid w:val="008A0451"/>
    <w:rsid w:val="008A061C"/>
    <w:rsid w:val="008A07DD"/>
    <w:rsid w:val="008A1408"/>
    <w:rsid w:val="008A172C"/>
    <w:rsid w:val="008A1E58"/>
    <w:rsid w:val="008A2AFB"/>
    <w:rsid w:val="008A307D"/>
    <w:rsid w:val="008A4D5F"/>
    <w:rsid w:val="008A51FA"/>
    <w:rsid w:val="008A5E86"/>
    <w:rsid w:val="008A62F4"/>
    <w:rsid w:val="008A695D"/>
    <w:rsid w:val="008A6E28"/>
    <w:rsid w:val="008B02B7"/>
    <w:rsid w:val="008B1118"/>
    <w:rsid w:val="008B2347"/>
    <w:rsid w:val="008B3C2F"/>
    <w:rsid w:val="008B3DB0"/>
    <w:rsid w:val="008B4DF5"/>
    <w:rsid w:val="008B54F8"/>
    <w:rsid w:val="008B6B24"/>
    <w:rsid w:val="008B7509"/>
    <w:rsid w:val="008B7D30"/>
    <w:rsid w:val="008C0208"/>
    <w:rsid w:val="008C094F"/>
    <w:rsid w:val="008C107A"/>
    <w:rsid w:val="008C1667"/>
    <w:rsid w:val="008C1E65"/>
    <w:rsid w:val="008C40F0"/>
    <w:rsid w:val="008C4BE5"/>
    <w:rsid w:val="008C71D7"/>
    <w:rsid w:val="008D2B91"/>
    <w:rsid w:val="008D46F0"/>
    <w:rsid w:val="008D524F"/>
    <w:rsid w:val="008D5365"/>
    <w:rsid w:val="008D76E3"/>
    <w:rsid w:val="008D7AFA"/>
    <w:rsid w:val="008E153A"/>
    <w:rsid w:val="008E1BE8"/>
    <w:rsid w:val="008E448A"/>
    <w:rsid w:val="008E6B68"/>
    <w:rsid w:val="008E6F0C"/>
    <w:rsid w:val="008E757D"/>
    <w:rsid w:val="008E7AE6"/>
    <w:rsid w:val="008F0B5D"/>
    <w:rsid w:val="008F1577"/>
    <w:rsid w:val="008F25FA"/>
    <w:rsid w:val="008F2AFB"/>
    <w:rsid w:val="008F3180"/>
    <w:rsid w:val="008F3348"/>
    <w:rsid w:val="008F33A2"/>
    <w:rsid w:val="008F50B6"/>
    <w:rsid w:val="008F5ADE"/>
    <w:rsid w:val="008F5CA3"/>
    <w:rsid w:val="008F647C"/>
    <w:rsid w:val="008F686C"/>
    <w:rsid w:val="008F6E84"/>
    <w:rsid w:val="00900817"/>
    <w:rsid w:val="009012A3"/>
    <w:rsid w:val="00902A4A"/>
    <w:rsid w:val="0090326E"/>
    <w:rsid w:val="009038DC"/>
    <w:rsid w:val="0090402E"/>
    <w:rsid w:val="009042CF"/>
    <w:rsid w:val="009107AB"/>
    <w:rsid w:val="00911626"/>
    <w:rsid w:val="009123FD"/>
    <w:rsid w:val="009131E7"/>
    <w:rsid w:val="00914515"/>
    <w:rsid w:val="00914BF7"/>
    <w:rsid w:val="00914FA3"/>
    <w:rsid w:val="0091673F"/>
    <w:rsid w:val="00916AD3"/>
    <w:rsid w:val="00917E83"/>
    <w:rsid w:val="0092248D"/>
    <w:rsid w:val="00922856"/>
    <w:rsid w:val="009237D9"/>
    <w:rsid w:val="00924835"/>
    <w:rsid w:val="00931D04"/>
    <w:rsid w:val="00933D6A"/>
    <w:rsid w:val="00934942"/>
    <w:rsid w:val="00934B69"/>
    <w:rsid w:val="0093550E"/>
    <w:rsid w:val="009359C8"/>
    <w:rsid w:val="0094128C"/>
    <w:rsid w:val="00941AE1"/>
    <w:rsid w:val="00943A81"/>
    <w:rsid w:val="00943FC8"/>
    <w:rsid w:val="00944F56"/>
    <w:rsid w:val="009451BF"/>
    <w:rsid w:val="009462D2"/>
    <w:rsid w:val="0094676B"/>
    <w:rsid w:val="00946F9E"/>
    <w:rsid w:val="00947D7A"/>
    <w:rsid w:val="009501CA"/>
    <w:rsid w:val="00950568"/>
    <w:rsid w:val="0095067F"/>
    <w:rsid w:val="00950B21"/>
    <w:rsid w:val="0095119D"/>
    <w:rsid w:val="0095236E"/>
    <w:rsid w:val="00952546"/>
    <w:rsid w:val="00952CD5"/>
    <w:rsid w:val="009536CB"/>
    <w:rsid w:val="00954242"/>
    <w:rsid w:val="0095558B"/>
    <w:rsid w:val="0095796E"/>
    <w:rsid w:val="00957D6A"/>
    <w:rsid w:val="00960ECA"/>
    <w:rsid w:val="00961E48"/>
    <w:rsid w:val="009638DA"/>
    <w:rsid w:val="009644C3"/>
    <w:rsid w:val="00965696"/>
    <w:rsid w:val="009669A6"/>
    <w:rsid w:val="00966F6A"/>
    <w:rsid w:val="00971313"/>
    <w:rsid w:val="009719D8"/>
    <w:rsid w:val="00971A13"/>
    <w:rsid w:val="00972C7D"/>
    <w:rsid w:val="00973308"/>
    <w:rsid w:val="00973EF3"/>
    <w:rsid w:val="00973F62"/>
    <w:rsid w:val="00974D6F"/>
    <w:rsid w:val="00975067"/>
    <w:rsid w:val="009758DF"/>
    <w:rsid w:val="00975C9A"/>
    <w:rsid w:val="00976AE6"/>
    <w:rsid w:val="00977002"/>
    <w:rsid w:val="00977D39"/>
    <w:rsid w:val="00980495"/>
    <w:rsid w:val="009806D8"/>
    <w:rsid w:val="0098100C"/>
    <w:rsid w:val="00982EB0"/>
    <w:rsid w:val="00984845"/>
    <w:rsid w:val="00984D07"/>
    <w:rsid w:val="009865E7"/>
    <w:rsid w:val="00990482"/>
    <w:rsid w:val="00990F19"/>
    <w:rsid w:val="00992690"/>
    <w:rsid w:val="00993826"/>
    <w:rsid w:val="009947C8"/>
    <w:rsid w:val="009954F8"/>
    <w:rsid w:val="00996A73"/>
    <w:rsid w:val="00997084"/>
    <w:rsid w:val="009A0795"/>
    <w:rsid w:val="009A098D"/>
    <w:rsid w:val="009A19E8"/>
    <w:rsid w:val="009A3CCE"/>
    <w:rsid w:val="009A660A"/>
    <w:rsid w:val="009A7874"/>
    <w:rsid w:val="009B3272"/>
    <w:rsid w:val="009B3738"/>
    <w:rsid w:val="009B39EB"/>
    <w:rsid w:val="009B560B"/>
    <w:rsid w:val="009C0360"/>
    <w:rsid w:val="009C0834"/>
    <w:rsid w:val="009C108E"/>
    <w:rsid w:val="009C1BE0"/>
    <w:rsid w:val="009C1F4C"/>
    <w:rsid w:val="009C2373"/>
    <w:rsid w:val="009C2B7F"/>
    <w:rsid w:val="009C346B"/>
    <w:rsid w:val="009C48A2"/>
    <w:rsid w:val="009C5494"/>
    <w:rsid w:val="009C5BAD"/>
    <w:rsid w:val="009C61B9"/>
    <w:rsid w:val="009D1BF9"/>
    <w:rsid w:val="009D381E"/>
    <w:rsid w:val="009D4132"/>
    <w:rsid w:val="009D5C7D"/>
    <w:rsid w:val="009D6771"/>
    <w:rsid w:val="009D68C9"/>
    <w:rsid w:val="009D7034"/>
    <w:rsid w:val="009D74AC"/>
    <w:rsid w:val="009D75C1"/>
    <w:rsid w:val="009E0923"/>
    <w:rsid w:val="009E1A2B"/>
    <w:rsid w:val="009E2920"/>
    <w:rsid w:val="009E2CE3"/>
    <w:rsid w:val="009E30F1"/>
    <w:rsid w:val="009E3297"/>
    <w:rsid w:val="009E3D68"/>
    <w:rsid w:val="009E5F13"/>
    <w:rsid w:val="009E5F40"/>
    <w:rsid w:val="009F10E9"/>
    <w:rsid w:val="009F129A"/>
    <w:rsid w:val="009F13DE"/>
    <w:rsid w:val="009F21BC"/>
    <w:rsid w:val="009F2346"/>
    <w:rsid w:val="009F2865"/>
    <w:rsid w:val="009F29E4"/>
    <w:rsid w:val="009F3BEC"/>
    <w:rsid w:val="009F42E1"/>
    <w:rsid w:val="009F4D5E"/>
    <w:rsid w:val="009F4DDC"/>
    <w:rsid w:val="009F63B3"/>
    <w:rsid w:val="009F7D91"/>
    <w:rsid w:val="009F7FF6"/>
    <w:rsid w:val="00A0031D"/>
    <w:rsid w:val="00A02278"/>
    <w:rsid w:val="00A030D9"/>
    <w:rsid w:val="00A0460D"/>
    <w:rsid w:val="00A04721"/>
    <w:rsid w:val="00A05B9F"/>
    <w:rsid w:val="00A061C9"/>
    <w:rsid w:val="00A076CE"/>
    <w:rsid w:val="00A07A65"/>
    <w:rsid w:val="00A07B3C"/>
    <w:rsid w:val="00A101A9"/>
    <w:rsid w:val="00A10970"/>
    <w:rsid w:val="00A11E80"/>
    <w:rsid w:val="00A1231B"/>
    <w:rsid w:val="00A13F7A"/>
    <w:rsid w:val="00A1703C"/>
    <w:rsid w:val="00A170F3"/>
    <w:rsid w:val="00A17159"/>
    <w:rsid w:val="00A17ADC"/>
    <w:rsid w:val="00A17EA2"/>
    <w:rsid w:val="00A200DC"/>
    <w:rsid w:val="00A21C74"/>
    <w:rsid w:val="00A233DF"/>
    <w:rsid w:val="00A2558F"/>
    <w:rsid w:val="00A26EB8"/>
    <w:rsid w:val="00A33D66"/>
    <w:rsid w:val="00A3669C"/>
    <w:rsid w:val="00A372D3"/>
    <w:rsid w:val="00A403D1"/>
    <w:rsid w:val="00A41BB3"/>
    <w:rsid w:val="00A4240B"/>
    <w:rsid w:val="00A4359D"/>
    <w:rsid w:val="00A437C6"/>
    <w:rsid w:val="00A43970"/>
    <w:rsid w:val="00A4567D"/>
    <w:rsid w:val="00A45968"/>
    <w:rsid w:val="00A46D76"/>
    <w:rsid w:val="00A47AE4"/>
    <w:rsid w:val="00A47E70"/>
    <w:rsid w:val="00A504FA"/>
    <w:rsid w:val="00A51948"/>
    <w:rsid w:val="00A519DC"/>
    <w:rsid w:val="00A522F8"/>
    <w:rsid w:val="00A526CC"/>
    <w:rsid w:val="00A56B34"/>
    <w:rsid w:val="00A5722E"/>
    <w:rsid w:val="00A57C83"/>
    <w:rsid w:val="00A614EC"/>
    <w:rsid w:val="00A62653"/>
    <w:rsid w:val="00A65757"/>
    <w:rsid w:val="00A675B5"/>
    <w:rsid w:val="00A71A54"/>
    <w:rsid w:val="00A72326"/>
    <w:rsid w:val="00A736EC"/>
    <w:rsid w:val="00A73926"/>
    <w:rsid w:val="00A73AC1"/>
    <w:rsid w:val="00A7600F"/>
    <w:rsid w:val="00A77C9B"/>
    <w:rsid w:val="00A77D1B"/>
    <w:rsid w:val="00A80702"/>
    <w:rsid w:val="00A80ECC"/>
    <w:rsid w:val="00A81717"/>
    <w:rsid w:val="00A81946"/>
    <w:rsid w:val="00A823B2"/>
    <w:rsid w:val="00A8322D"/>
    <w:rsid w:val="00A84BF8"/>
    <w:rsid w:val="00A855A5"/>
    <w:rsid w:val="00A85724"/>
    <w:rsid w:val="00A862B9"/>
    <w:rsid w:val="00A91AAA"/>
    <w:rsid w:val="00A91F8C"/>
    <w:rsid w:val="00A922AE"/>
    <w:rsid w:val="00A935CB"/>
    <w:rsid w:val="00AA2DD9"/>
    <w:rsid w:val="00AA374D"/>
    <w:rsid w:val="00AA4095"/>
    <w:rsid w:val="00AA4821"/>
    <w:rsid w:val="00AA4D39"/>
    <w:rsid w:val="00AA5423"/>
    <w:rsid w:val="00AA76AB"/>
    <w:rsid w:val="00AA7CAD"/>
    <w:rsid w:val="00AB0034"/>
    <w:rsid w:val="00AB00DE"/>
    <w:rsid w:val="00AB0983"/>
    <w:rsid w:val="00AB0C79"/>
    <w:rsid w:val="00AB1AFA"/>
    <w:rsid w:val="00AB2725"/>
    <w:rsid w:val="00AB3FA3"/>
    <w:rsid w:val="00AB5075"/>
    <w:rsid w:val="00AB6376"/>
    <w:rsid w:val="00AB6379"/>
    <w:rsid w:val="00AB6534"/>
    <w:rsid w:val="00AC02B6"/>
    <w:rsid w:val="00AC0865"/>
    <w:rsid w:val="00AC1145"/>
    <w:rsid w:val="00AC278D"/>
    <w:rsid w:val="00AC2C42"/>
    <w:rsid w:val="00AC2CBF"/>
    <w:rsid w:val="00AC3141"/>
    <w:rsid w:val="00AC3160"/>
    <w:rsid w:val="00AC36D3"/>
    <w:rsid w:val="00AC396D"/>
    <w:rsid w:val="00AC527F"/>
    <w:rsid w:val="00AC597A"/>
    <w:rsid w:val="00AC5ACC"/>
    <w:rsid w:val="00AC628E"/>
    <w:rsid w:val="00AC73F3"/>
    <w:rsid w:val="00AC7A73"/>
    <w:rsid w:val="00AC7EF5"/>
    <w:rsid w:val="00AD1BCD"/>
    <w:rsid w:val="00AD2965"/>
    <w:rsid w:val="00AD384E"/>
    <w:rsid w:val="00AD4C63"/>
    <w:rsid w:val="00AD5D1A"/>
    <w:rsid w:val="00AD6463"/>
    <w:rsid w:val="00AD77A7"/>
    <w:rsid w:val="00AD7907"/>
    <w:rsid w:val="00AD7A60"/>
    <w:rsid w:val="00AD7C25"/>
    <w:rsid w:val="00AE0061"/>
    <w:rsid w:val="00AE04D3"/>
    <w:rsid w:val="00AE5ACF"/>
    <w:rsid w:val="00AE5C8C"/>
    <w:rsid w:val="00AE6708"/>
    <w:rsid w:val="00AE77C0"/>
    <w:rsid w:val="00AF176B"/>
    <w:rsid w:val="00AF285D"/>
    <w:rsid w:val="00AF5ADB"/>
    <w:rsid w:val="00AF5FAF"/>
    <w:rsid w:val="00AF6657"/>
    <w:rsid w:val="00AF71BE"/>
    <w:rsid w:val="00AF79C3"/>
    <w:rsid w:val="00B00768"/>
    <w:rsid w:val="00B00D1C"/>
    <w:rsid w:val="00B010FD"/>
    <w:rsid w:val="00B02F9B"/>
    <w:rsid w:val="00B03F87"/>
    <w:rsid w:val="00B0425D"/>
    <w:rsid w:val="00B043AC"/>
    <w:rsid w:val="00B04CAD"/>
    <w:rsid w:val="00B05389"/>
    <w:rsid w:val="00B05B9E"/>
    <w:rsid w:val="00B05F96"/>
    <w:rsid w:val="00B06A33"/>
    <w:rsid w:val="00B0737D"/>
    <w:rsid w:val="00B107F8"/>
    <w:rsid w:val="00B1160F"/>
    <w:rsid w:val="00B121CA"/>
    <w:rsid w:val="00B1258A"/>
    <w:rsid w:val="00B13084"/>
    <w:rsid w:val="00B15580"/>
    <w:rsid w:val="00B15976"/>
    <w:rsid w:val="00B15EB6"/>
    <w:rsid w:val="00B172A6"/>
    <w:rsid w:val="00B20C54"/>
    <w:rsid w:val="00B21FE8"/>
    <w:rsid w:val="00B22249"/>
    <w:rsid w:val="00B224D5"/>
    <w:rsid w:val="00B22C85"/>
    <w:rsid w:val="00B23A8C"/>
    <w:rsid w:val="00B241DA"/>
    <w:rsid w:val="00B257BE"/>
    <w:rsid w:val="00B25826"/>
    <w:rsid w:val="00B258BB"/>
    <w:rsid w:val="00B25977"/>
    <w:rsid w:val="00B27EAC"/>
    <w:rsid w:val="00B320C0"/>
    <w:rsid w:val="00B33525"/>
    <w:rsid w:val="00B3571A"/>
    <w:rsid w:val="00B35C6C"/>
    <w:rsid w:val="00B3774A"/>
    <w:rsid w:val="00B378FA"/>
    <w:rsid w:val="00B401D0"/>
    <w:rsid w:val="00B406E4"/>
    <w:rsid w:val="00B416FF"/>
    <w:rsid w:val="00B42F3A"/>
    <w:rsid w:val="00B4366C"/>
    <w:rsid w:val="00B439E9"/>
    <w:rsid w:val="00B43A7D"/>
    <w:rsid w:val="00B46356"/>
    <w:rsid w:val="00B476D3"/>
    <w:rsid w:val="00B47986"/>
    <w:rsid w:val="00B51FF8"/>
    <w:rsid w:val="00B531FE"/>
    <w:rsid w:val="00B53A58"/>
    <w:rsid w:val="00B53B12"/>
    <w:rsid w:val="00B53CF9"/>
    <w:rsid w:val="00B54DB2"/>
    <w:rsid w:val="00B6118F"/>
    <w:rsid w:val="00B625EC"/>
    <w:rsid w:val="00B63639"/>
    <w:rsid w:val="00B636F7"/>
    <w:rsid w:val="00B63E28"/>
    <w:rsid w:val="00B63FDD"/>
    <w:rsid w:val="00B660D7"/>
    <w:rsid w:val="00B6692C"/>
    <w:rsid w:val="00B66D06"/>
    <w:rsid w:val="00B701C0"/>
    <w:rsid w:val="00B7057D"/>
    <w:rsid w:val="00B70AC7"/>
    <w:rsid w:val="00B71244"/>
    <w:rsid w:val="00B719CA"/>
    <w:rsid w:val="00B722A1"/>
    <w:rsid w:val="00B726A2"/>
    <w:rsid w:val="00B738BE"/>
    <w:rsid w:val="00B74C22"/>
    <w:rsid w:val="00B754CE"/>
    <w:rsid w:val="00B763C4"/>
    <w:rsid w:val="00B77225"/>
    <w:rsid w:val="00B8024E"/>
    <w:rsid w:val="00B81828"/>
    <w:rsid w:val="00B82A9E"/>
    <w:rsid w:val="00B82DBB"/>
    <w:rsid w:val="00B846D7"/>
    <w:rsid w:val="00B86AF7"/>
    <w:rsid w:val="00B8723A"/>
    <w:rsid w:val="00B91391"/>
    <w:rsid w:val="00B927B2"/>
    <w:rsid w:val="00B930DC"/>
    <w:rsid w:val="00B95BA0"/>
    <w:rsid w:val="00B95BC8"/>
    <w:rsid w:val="00B96210"/>
    <w:rsid w:val="00B963B8"/>
    <w:rsid w:val="00BA016E"/>
    <w:rsid w:val="00BA0CAF"/>
    <w:rsid w:val="00BA5302"/>
    <w:rsid w:val="00BA5902"/>
    <w:rsid w:val="00BA6A51"/>
    <w:rsid w:val="00BA7E15"/>
    <w:rsid w:val="00BA7E9E"/>
    <w:rsid w:val="00BB335F"/>
    <w:rsid w:val="00BB38CA"/>
    <w:rsid w:val="00BB3E62"/>
    <w:rsid w:val="00BB47BF"/>
    <w:rsid w:val="00BB5DFC"/>
    <w:rsid w:val="00BB65A4"/>
    <w:rsid w:val="00BB68C7"/>
    <w:rsid w:val="00BC2D0D"/>
    <w:rsid w:val="00BC3341"/>
    <w:rsid w:val="00BC4223"/>
    <w:rsid w:val="00BC4583"/>
    <w:rsid w:val="00BC636F"/>
    <w:rsid w:val="00BC70EE"/>
    <w:rsid w:val="00BC7D43"/>
    <w:rsid w:val="00BC7EB8"/>
    <w:rsid w:val="00BC7EE2"/>
    <w:rsid w:val="00BD0DEE"/>
    <w:rsid w:val="00BD279D"/>
    <w:rsid w:val="00BD4878"/>
    <w:rsid w:val="00BD4EA2"/>
    <w:rsid w:val="00BD5DAD"/>
    <w:rsid w:val="00BD73B8"/>
    <w:rsid w:val="00BE183B"/>
    <w:rsid w:val="00BE2504"/>
    <w:rsid w:val="00BE3C1A"/>
    <w:rsid w:val="00BE5164"/>
    <w:rsid w:val="00BE52A9"/>
    <w:rsid w:val="00BE5B92"/>
    <w:rsid w:val="00BE5F07"/>
    <w:rsid w:val="00BE7A36"/>
    <w:rsid w:val="00BE7D6C"/>
    <w:rsid w:val="00BF043C"/>
    <w:rsid w:val="00BF04D5"/>
    <w:rsid w:val="00BF307F"/>
    <w:rsid w:val="00BF3A28"/>
    <w:rsid w:val="00BF3C45"/>
    <w:rsid w:val="00BF40A1"/>
    <w:rsid w:val="00BF6EAE"/>
    <w:rsid w:val="00BF70E5"/>
    <w:rsid w:val="00BF78A8"/>
    <w:rsid w:val="00C001E3"/>
    <w:rsid w:val="00C0132A"/>
    <w:rsid w:val="00C01C9D"/>
    <w:rsid w:val="00C01FC9"/>
    <w:rsid w:val="00C02804"/>
    <w:rsid w:val="00C03A67"/>
    <w:rsid w:val="00C040E9"/>
    <w:rsid w:val="00C04759"/>
    <w:rsid w:val="00C053BD"/>
    <w:rsid w:val="00C07199"/>
    <w:rsid w:val="00C07F6E"/>
    <w:rsid w:val="00C1041E"/>
    <w:rsid w:val="00C11B9E"/>
    <w:rsid w:val="00C12112"/>
    <w:rsid w:val="00C123D3"/>
    <w:rsid w:val="00C1255C"/>
    <w:rsid w:val="00C12B0A"/>
    <w:rsid w:val="00C14124"/>
    <w:rsid w:val="00C14E2D"/>
    <w:rsid w:val="00C14E37"/>
    <w:rsid w:val="00C15809"/>
    <w:rsid w:val="00C166C0"/>
    <w:rsid w:val="00C16869"/>
    <w:rsid w:val="00C16ACF"/>
    <w:rsid w:val="00C1723F"/>
    <w:rsid w:val="00C17502"/>
    <w:rsid w:val="00C17AE0"/>
    <w:rsid w:val="00C20FF0"/>
    <w:rsid w:val="00C217B8"/>
    <w:rsid w:val="00C21836"/>
    <w:rsid w:val="00C2362E"/>
    <w:rsid w:val="00C23983"/>
    <w:rsid w:val="00C248B2"/>
    <w:rsid w:val="00C249F8"/>
    <w:rsid w:val="00C26D1F"/>
    <w:rsid w:val="00C2716A"/>
    <w:rsid w:val="00C27645"/>
    <w:rsid w:val="00C3110F"/>
    <w:rsid w:val="00C322E8"/>
    <w:rsid w:val="00C34605"/>
    <w:rsid w:val="00C348AB"/>
    <w:rsid w:val="00C35B9B"/>
    <w:rsid w:val="00C35E8F"/>
    <w:rsid w:val="00C35FC6"/>
    <w:rsid w:val="00C36F27"/>
    <w:rsid w:val="00C373E1"/>
    <w:rsid w:val="00C37822"/>
    <w:rsid w:val="00C3791C"/>
    <w:rsid w:val="00C4010D"/>
    <w:rsid w:val="00C41744"/>
    <w:rsid w:val="00C418A3"/>
    <w:rsid w:val="00C42258"/>
    <w:rsid w:val="00C42478"/>
    <w:rsid w:val="00C42794"/>
    <w:rsid w:val="00C429D1"/>
    <w:rsid w:val="00C46BC0"/>
    <w:rsid w:val="00C47E99"/>
    <w:rsid w:val="00C502FB"/>
    <w:rsid w:val="00C506EE"/>
    <w:rsid w:val="00C524DD"/>
    <w:rsid w:val="00C53A52"/>
    <w:rsid w:val="00C54210"/>
    <w:rsid w:val="00C54F40"/>
    <w:rsid w:val="00C54F42"/>
    <w:rsid w:val="00C57A20"/>
    <w:rsid w:val="00C57DAD"/>
    <w:rsid w:val="00C602A5"/>
    <w:rsid w:val="00C609D7"/>
    <w:rsid w:val="00C60FE2"/>
    <w:rsid w:val="00C612D2"/>
    <w:rsid w:val="00C619C9"/>
    <w:rsid w:val="00C61A21"/>
    <w:rsid w:val="00C62532"/>
    <w:rsid w:val="00C629E0"/>
    <w:rsid w:val="00C63435"/>
    <w:rsid w:val="00C64E52"/>
    <w:rsid w:val="00C65CDD"/>
    <w:rsid w:val="00C66065"/>
    <w:rsid w:val="00C67700"/>
    <w:rsid w:val="00C67DEE"/>
    <w:rsid w:val="00C701E4"/>
    <w:rsid w:val="00C72CD6"/>
    <w:rsid w:val="00C73936"/>
    <w:rsid w:val="00C73C56"/>
    <w:rsid w:val="00C73E08"/>
    <w:rsid w:val="00C745C4"/>
    <w:rsid w:val="00C76AF0"/>
    <w:rsid w:val="00C80CD5"/>
    <w:rsid w:val="00C8115F"/>
    <w:rsid w:val="00C81B5C"/>
    <w:rsid w:val="00C81BC5"/>
    <w:rsid w:val="00C81DDD"/>
    <w:rsid w:val="00C821F8"/>
    <w:rsid w:val="00C823C3"/>
    <w:rsid w:val="00C83943"/>
    <w:rsid w:val="00C83CDD"/>
    <w:rsid w:val="00C83E04"/>
    <w:rsid w:val="00C840C4"/>
    <w:rsid w:val="00C86A30"/>
    <w:rsid w:val="00C9268B"/>
    <w:rsid w:val="00C9277C"/>
    <w:rsid w:val="00C94B3C"/>
    <w:rsid w:val="00C953E5"/>
    <w:rsid w:val="00C9597D"/>
    <w:rsid w:val="00C95985"/>
    <w:rsid w:val="00C95F75"/>
    <w:rsid w:val="00C9650A"/>
    <w:rsid w:val="00C96A4B"/>
    <w:rsid w:val="00C96BEC"/>
    <w:rsid w:val="00C96EAE"/>
    <w:rsid w:val="00CA01EC"/>
    <w:rsid w:val="00CA0D0B"/>
    <w:rsid w:val="00CA1807"/>
    <w:rsid w:val="00CA196D"/>
    <w:rsid w:val="00CA218C"/>
    <w:rsid w:val="00CA2AF6"/>
    <w:rsid w:val="00CA2E7E"/>
    <w:rsid w:val="00CA36CD"/>
    <w:rsid w:val="00CA3842"/>
    <w:rsid w:val="00CA3886"/>
    <w:rsid w:val="00CA45CC"/>
    <w:rsid w:val="00CA4650"/>
    <w:rsid w:val="00CA5971"/>
    <w:rsid w:val="00CA62C4"/>
    <w:rsid w:val="00CA68D2"/>
    <w:rsid w:val="00CA73E2"/>
    <w:rsid w:val="00CB0092"/>
    <w:rsid w:val="00CB0243"/>
    <w:rsid w:val="00CB1493"/>
    <w:rsid w:val="00CB204C"/>
    <w:rsid w:val="00CB3C19"/>
    <w:rsid w:val="00CB5E55"/>
    <w:rsid w:val="00CB63BB"/>
    <w:rsid w:val="00CB6737"/>
    <w:rsid w:val="00CB6E68"/>
    <w:rsid w:val="00CB7D9D"/>
    <w:rsid w:val="00CC07EF"/>
    <w:rsid w:val="00CC093D"/>
    <w:rsid w:val="00CC1FF1"/>
    <w:rsid w:val="00CC22D4"/>
    <w:rsid w:val="00CC2F99"/>
    <w:rsid w:val="00CC325F"/>
    <w:rsid w:val="00CC5026"/>
    <w:rsid w:val="00CC65BA"/>
    <w:rsid w:val="00CD1392"/>
    <w:rsid w:val="00CD1719"/>
    <w:rsid w:val="00CD2478"/>
    <w:rsid w:val="00CD3417"/>
    <w:rsid w:val="00CD3CCB"/>
    <w:rsid w:val="00CD3D1F"/>
    <w:rsid w:val="00CD4249"/>
    <w:rsid w:val="00CD4681"/>
    <w:rsid w:val="00CD5973"/>
    <w:rsid w:val="00CD6AD4"/>
    <w:rsid w:val="00CE21CA"/>
    <w:rsid w:val="00CE26BC"/>
    <w:rsid w:val="00CE3801"/>
    <w:rsid w:val="00CE40FB"/>
    <w:rsid w:val="00CE4141"/>
    <w:rsid w:val="00CE4B0D"/>
    <w:rsid w:val="00CE4E90"/>
    <w:rsid w:val="00CE6AC1"/>
    <w:rsid w:val="00CE71FB"/>
    <w:rsid w:val="00CE7EC4"/>
    <w:rsid w:val="00CF0A41"/>
    <w:rsid w:val="00CF1389"/>
    <w:rsid w:val="00CF19A0"/>
    <w:rsid w:val="00CF1D37"/>
    <w:rsid w:val="00CF1DAD"/>
    <w:rsid w:val="00CF20F4"/>
    <w:rsid w:val="00CF272D"/>
    <w:rsid w:val="00CF4B2A"/>
    <w:rsid w:val="00CF5218"/>
    <w:rsid w:val="00D001F2"/>
    <w:rsid w:val="00D00FC3"/>
    <w:rsid w:val="00D01E4A"/>
    <w:rsid w:val="00D02136"/>
    <w:rsid w:val="00D029BB"/>
    <w:rsid w:val="00D0330B"/>
    <w:rsid w:val="00D0472E"/>
    <w:rsid w:val="00D075A9"/>
    <w:rsid w:val="00D0768F"/>
    <w:rsid w:val="00D07B0F"/>
    <w:rsid w:val="00D1018A"/>
    <w:rsid w:val="00D10846"/>
    <w:rsid w:val="00D1163E"/>
    <w:rsid w:val="00D123EB"/>
    <w:rsid w:val="00D12BF2"/>
    <w:rsid w:val="00D12F37"/>
    <w:rsid w:val="00D149D8"/>
    <w:rsid w:val="00D15A33"/>
    <w:rsid w:val="00D16928"/>
    <w:rsid w:val="00D16C1B"/>
    <w:rsid w:val="00D173E0"/>
    <w:rsid w:val="00D174B5"/>
    <w:rsid w:val="00D20066"/>
    <w:rsid w:val="00D218E3"/>
    <w:rsid w:val="00D2328E"/>
    <w:rsid w:val="00D23A71"/>
    <w:rsid w:val="00D23CD0"/>
    <w:rsid w:val="00D252D6"/>
    <w:rsid w:val="00D258FE"/>
    <w:rsid w:val="00D26C08"/>
    <w:rsid w:val="00D3136C"/>
    <w:rsid w:val="00D32737"/>
    <w:rsid w:val="00D3370B"/>
    <w:rsid w:val="00D33B3E"/>
    <w:rsid w:val="00D35520"/>
    <w:rsid w:val="00D35805"/>
    <w:rsid w:val="00D3582A"/>
    <w:rsid w:val="00D3696A"/>
    <w:rsid w:val="00D372A8"/>
    <w:rsid w:val="00D407B1"/>
    <w:rsid w:val="00D40B15"/>
    <w:rsid w:val="00D415D7"/>
    <w:rsid w:val="00D41DE8"/>
    <w:rsid w:val="00D4217D"/>
    <w:rsid w:val="00D4260C"/>
    <w:rsid w:val="00D4273A"/>
    <w:rsid w:val="00D42D23"/>
    <w:rsid w:val="00D42EA0"/>
    <w:rsid w:val="00D4363A"/>
    <w:rsid w:val="00D437D7"/>
    <w:rsid w:val="00D4541A"/>
    <w:rsid w:val="00D47AAE"/>
    <w:rsid w:val="00D524AA"/>
    <w:rsid w:val="00D525A9"/>
    <w:rsid w:val="00D52C87"/>
    <w:rsid w:val="00D5300E"/>
    <w:rsid w:val="00D54063"/>
    <w:rsid w:val="00D54B00"/>
    <w:rsid w:val="00D54E8C"/>
    <w:rsid w:val="00D55C93"/>
    <w:rsid w:val="00D560D1"/>
    <w:rsid w:val="00D563B9"/>
    <w:rsid w:val="00D56D0E"/>
    <w:rsid w:val="00D604B1"/>
    <w:rsid w:val="00D608DD"/>
    <w:rsid w:val="00D60DD3"/>
    <w:rsid w:val="00D612C4"/>
    <w:rsid w:val="00D6133C"/>
    <w:rsid w:val="00D629CE"/>
    <w:rsid w:val="00D62A67"/>
    <w:rsid w:val="00D63544"/>
    <w:rsid w:val="00D64735"/>
    <w:rsid w:val="00D64B73"/>
    <w:rsid w:val="00D65026"/>
    <w:rsid w:val="00D654B4"/>
    <w:rsid w:val="00D658A3"/>
    <w:rsid w:val="00D660AE"/>
    <w:rsid w:val="00D668F2"/>
    <w:rsid w:val="00D66B1F"/>
    <w:rsid w:val="00D70D86"/>
    <w:rsid w:val="00D7265B"/>
    <w:rsid w:val="00D72BFB"/>
    <w:rsid w:val="00D7328A"/>
    <w:rsid w:val="00D73A2D"/>
    <w:rsid w:val="00D745A7"/>
    <w:rsid w:val="00D76506"/>
    <w:rsid w:val="00D765FD"/>
    <w:rsid w:val="00D7729C"/>
    <w:rsid w:val="00D80941"/>
    <w:rsid w:val="00D810C8"/>
    <w:rsid w:val="00D83BF8"/>
    <w:rsid w:val="00D850C1"/>
    <w:rsid w:val="00D857CB"/>
    <w:rsid w:val="00D85FA7"/>
    <w:rsid w:val="00D91B9F"/>
    <w:rsid w:val="00D9244F"/>
    <w:rsid w:val="00D94B50"/>
    <w:rsid w:val="00D97281"/>
    <w:rsid w:val="00D972A9"/>
    <w:rsid w:val="00D97416"/>
    <w:rsid w:val="00D97772"/>
    <w:rsid w:val="00D97893"/>
    <w:rsid w:val="00DA03C9"/>
    <w:rsid w:val="00DA1F82"/>
    <w:rsid w:val="00DA46F8"/>
    <w:rsid w:val="00DA47AD"/>
    <w:rsid w:val="00DA4A78"/>
    <w:rsid w:val="00DA6D85"/>
    <w:rsid w:val="00DA75EC"/>
    <w:rsid w:val="00DA76E4"/>
    <w:rsid w:val="00DB05C3"/>
    <w:rsid w:val="00DB35CD"/>
    <w:rsid w:val="00DB375D"/>
    <w:rsid w:val="00DB4099"/>
    <w:rsid w:val="00DB43CA"/>
    <w:rsid w:val="00DB4479"/>
    <w:rsid w:val="00DC22D6"/>
    <w:rsid w:val="00DC3B9F"/>
    <w:rsid w:val="00DC43EB"/>
    <w:rsid w:val="00DC492A"/>
    <w:rsid w:val="00DC498F"/>
    <w:rsid w:val="00DC6FDC"/>
    <w:rsid w:val="00DC7223"/>
    <w:rsid w:val="00DD194C"/>
    <w:rsid w:val="00DD30F3"/>
    <w:rsid w:val="00DD5EA7"/>
    <w:rsid w:val="00DD71CB"/>
    <w:rsid w:val="00DD7AA2"/>
    <w:rsid w:val="00DD7E1C"/>
    <w:rsid w:val="00DE00C1"/>
    <w:rsid w:val="00DE0129"/>
    <w:rsid w:val="00DE0332"/>
    <w:rsid w:val="00DE1216"/>
    <w:rsid w:val="00DE1CCF"/>
    <w:rsid w:val="00DE48DB"/>
    <w:rsid w:val="00DE4ECC"/>
    <w:rsid w:val="00DE5102"/>
    <w:rsid w:val="00DE515E"/>
    <w:rsid w:val="00DE52EC"/>
    <w:rsid w:val="00DE6072"/>
    <w:rsid w:val="00DE7885"/>
    <w:rsid w:val="00DE7B67"/>
    <w:rsid w:val="00DE7CF8"/>
    <w:rsid w:val="00DF0197"/>
    <w:rsid w:val="00DF0EA7"/>
    <w:rsid w:val="00DF2155"/>
    <w:rsid w:val="00DF394C"/>
    <w:rsid w:val="00DF3CC2"/>
    <w:rsid w:val="00DF46B3"/>
    <w:rsid w:val="00DF6753"/>
    <w:rsid w:val="00DF6F01"/>
    <w:rsid w:val="00E0036A"/>
    <w:rsid w:val="00E00442"/>
    <w:rsid w:val="00E00B61"/>
    <w:rsid w:val="00E014C6"/>
    <w:rsid w:val="00E02780"/>
    <w:rsid w:val="00E0300B"/>
    <w:rsid w:val="00E04F5B"/>
    <w:rsid w:val="00E05DAF"/>
    <w:rsid w:val="00E066E6"/>
    <w:rsid w:val="00E07179"/>
    <w:rsid w:val="00E1016F"/>
    <w:rsid w:val="00E10E97"/>
    <w:rsid w:val="00E1161B"/>
    <w:rsid w:val="00E12663"/>
    <w:rsid w:val="00E14605"/>
    <w:rsid w:val="00E1482D"/>
    <w:rsid w:val="00E15E69"/>
    <w:rsid w:val="00E20CD5"/>
    <w:rsid w:val="00E21615"/>
    <w:rsid w:val="00E22615"/>
    <w:rsid w:val="00E22736"/>
    <w:rsid w:val="00E22AB3"/>
    <w:rsid w:val="00E23464"/>
    <w:rsid w:val="00E24020"/>
    <w:rsid w:val="00E25992"/>
    <w:rsid w:val="00E26ED3"/>
    <w:rsid w:val="00E2764E"/>
    <w:rsid w:val="00E276FF"/>
    <w:rsid w:val="00E32FD7"/>
    <w:rsid w:val="00E348FE"/>
    <w:rsid w:val="00E35324"/>
    <w:rsid w:val="00E35849"/>
    <w:rsid w:val="00E365C6"/>
    <w:rsid w:val="00E3772C"/>
    <w:rsid w:val="00E40C3B"/>
    <w:rsid w:val="00E412FD"/>
    <w:rsid w:val="00E41D2A"/>
    <w:rsid w:val="00E4274C"/>
    <w:rsid w:val="00E42C12"/>
    <w:rsid w:val="00E43851"/>
    <w:rsid w:val="00E4473E"/>
    <w:rsid w:val="00E47783"/>
    <w:rsid w:val="00E478F5"/>
    <w:rsid w:val="00E5085A"/>
    <w:rsid w:val="00E50C3F"/>
    <w:rsid w:val="00E522D7"/>
    <w:rsid w:val="00E52832"/>
    <w:rsid w:val="00E54257"/>
    <w:rsid w:val="00E56336"/>
    <w:rsid w:val="00E5646D"/>
    <w:rsid w:val="00E56906"/>
    <w:rsid w:val="00E62199"/>
    <w:rsid w:val="00E6268C"/>
    <w:rsid w:val="00E64AD0"/>
    <w:rsid w:val="00E65AF6"/>
    <w:rsid w:val="00E66B95"/>
    <w:rsid w:val="00E672E1"/>
    <w:rsid w:val="00E6796B"/>
    <w:rsid w:val="00E7059F"/>
    <w:rsid w:val="00E71595"/>
    <w:rsid w:val="00E71708"/>
    <w:rsid w:val="00E72D95"/>
    <w:rsid w:val="00E7312C"/>
    <w:rsid w:val="00E74E32"/>
    <w:rsid w:val="00E7514F"/>
    <w:rsid w:val="00E75C0E"/>
    <w:rsid w:val="00E77EA3"/>
    <w:rsid w:val="00E8005C"/>
    <w:rsid w:val="00E804E6"/>
    <w:rsid w:val="00E80990"/>
    <w:rsid w:val="00E81058"/>
    <w:rsid w:val="00E81AF6"/>
    <w:rsid w:val="00E81BA2"/>
    <w:rsid w:val="00E81BF9"/>
    <w:rsid w:val="00E84466"/>
    <w:rsid w:val="00E84544"/>
    <w:rsid w:val="00E84920"/>
    <w:rsid w:val="00E855CA"/>
    <w:rsid w:val="00E8575B"/>
    <w:rsid w:val="00E8759F"/>
    <w:rsid w:val="00E91DEB"/>
    <w:rsid w:val="00E91E9F"/>
    <w:rsid w:val="00E93E01"/>
    <w:rsid w:val="00E94153"/>
    <w:rsid w:val="00E95CBA"/>
    <w:rsid w:val="00E9634F"/>
    <w:rsid w:val="00E977EA"/>
    <w:rsid w:val="00EA0B16"/>
    <w:rsid w:val="00EA2659"/>
    <w:rsid w:val="00EA3B38"/>
    <w:rsid w:val="00EA3F73"/>
    <w:rsid w:val="00EA5E81"/>
    <w:rsid w:val="00EA6580"/>
    <w:rsid w:val="00EA7F77"/>
    <w:rsid w:val="00EB0C8A"/>
    <w:rsid w:val="00EB0F0A"/>
    <w:rsid w:val="00EB226D"/>
    <w:rsid w:val="00EB2445"/>
    <w:rsid w:val="00EB47C4"/>
    <w:rsid w:val="00EB47ED"/>
    <w:rsid w:val="00EB4E0C"/>
    <w:rsid w:val="00EB4FA3"/>
    <w:rsid w:val="00EB5260"/>
    <w:rsid w:val="00EB5495"/>
    <w:rsid w:val="00EB77F5"/>
    <w:rsid w:val="00EC0767"/>
    <w:rsid w:val="00EC0B33"/>
    <w:rsid w:val="00EC3C63"/>
    <w:rsid w:val="00EC45EF"/>
    <w:rsid w:val="00EC45F8"/>
    <w:rsid w:val="00EC51C9"/>
    <w:rsid w:val="00EC653F"/>
    <w:rsid w:val="00EC6BE0"/>
    <w:rsid w:val="00EC7856"/>
    <w:rsid w:val="00ED0814"/>
    <w:rsid w:val="00ED0CDA"/>
    <w:rsid w:val="00ED4616"/>
    <w:rsid w:val="00ED4C21"/>
    <w:rsid w:val="00ED527F"/>
    <w:rsid w:val="00ED5B7D"/>
    <w:rsid w:val="00ED5DF8"/>
    <w:rsid w:val="00ED6EB5"/>
    <w:rsid w:val="00ED7205"/>
    <w:rsid w:val="00ED755C"/>
    <w:rsid w:val="00EE0E28"/>
    <w:rsid w:val="00EE160B"/>
    <w:rsid w:val="00EE2E29"/>
    <w:rsid w:val="00EE7029"/>
    <w:rsid w:val="00EE75B3"/>
    <w:rsid w:val="00EE7D7C"/>
    <w:rsid w:val="00EE7F0D"/>
    <w:rsid w:val="00EF1B00"/>
    <w:rsid w:val="00EF1CA4"/>
    <w:rsid w:val="00EF1F12"/>
    <w:rsid w:val="00EF2CB8"/>
    <w:rsid w:val="00EF3435"/>
    <w:rsid w:val="00EF366B"/>
    <w:rsid w:val="00EF3875"/>
    <w:rsid w:val="00EF5113"/>
    <w:rsid w:val="00EF59DD"/>
    <w:rsid w:val="00EF686D"/>
    <w:rsid w:val="00F00411"/>
    <w:rsid w:val="00F00529"/>
    <w:rsid w:val="00F0077D"/>
    <w:rsid w:val="00F00E1D"/>
    <w:rsid w:val="00F04614"/>
    <w:rsid w:val="00F053CB"/>
    <w:rsid w:val="00F05E40"/>
    <w:rsid w:val="00F06166"/>
    <w:rsid w:val="00F06E93"/>
    <w:rsid w:val="00F07299"/>
    <w:rsid w:val="00F07870"/>
    <w:rsid w:val="00F10DFC"/>
    <w:rsid w:val="00F115B4"/>
    <w:rsid w:val="00F11BC6"/>
    <w:rsid w:val="00F11FB3"/>
    <w:rsid w:val="00F1425A"/>
    <w:rsid w:val="00F15F7F"/>
    <w:rsid w:val="00F171D1"/>
    <w:rsid w:val="00F173BB"/>
    <w:rsid w:val="00F17449"/>
    <w:rsid w:val="00F20362"/>
    <w:rsid w:val="00F2205A"/>
    <w:rsid w:val="00F222AF"/>
    <w:rsid w:val="00F225EB"/>
    <w:rsid w:val="00F24EFA"/>
    <w:rsid w:val="00F25197"/>
    <w:rsid w:val="00F255F4"/>
    <w:rsid w:val="00F25D98"/>
    <w:rsid w:val="00F261AD"/>
    <w:rsid w:val="00F27894"/>
    <w:rsid w:val="00F300FB"/>
    <w:rsid w:val="00F30F82"/>
    <w:rsid w:val="00F32D8D"/>
    <w:rsid w:val="00F34538"/>
    <w:rsid w:val="00F3480E"/>
    <w:rsid w:val="00F35600"/>
    <w:rsid w:val="00F377D4"/>
    <w:rsid w:val="00F401DB"/>
    <w:rsid w:val="00F43796"/>
    <w:rsid w:val="00F46D98"/>
    <w:rsid w:val="00F46DE7"/>
    <w:rsid w:val="00F47814"/>
    <w:rsid w:val="00F50C91"/>
    <w:rsid w:val="00F52F60"/>
    <w:rsid w:val="00F5343C"/>
    <w:rsid w:val="00F5389E"/>
    <w:rsid w:val="00F545AC"/>
    <w:rsid w:val="00F54668"/>
    <w:rsid w:val="00F563B9"/>
    <w:rsid w:val="00F56BA7"/>
    <w:rsid w:val="00F56D46"/>
    <w:rsid w:val="00F610C3"/>
    <w:rsid w:val="00F6134F"/>
    <w:rsid w:val="00F6276B"/>
    <w:rsid w:val="00F63E9A"/>
    <w:rsid w:val="00F64ADF"/>
    <w:rsid w:val="00F6521A"/>
    <w:rsid w:val="00F6559F"/>
    <w:rsid w:val="00F65CCD"/>
    <w:rsid w:val="00F66276"/>
    <w:rsid w:val="00F66359"/>
    <w:rsid w:val="00F72506"/>
    <w:rsid w:val="00F73B04"/>
    <w:rsid w:val="00F74698"/>
    <w:rsid w:val="00F74837"/>
    <w:rsid w:val="00F74CEC"/>
    <w:rsid w:val="00F74D76"/>
    <w:rsid w:val="00F758B1"/>
    <w:rsid w:val="00F75A48"/>
    <w:rsid w:val="00F81736"/>
    <w:rsid w:val="00F81A0C"/>
    <w:rsid w:val="00F81AC8"/>
    <w:rsid w:val="00F81DB1"/>
    <w:rsid w:val="00F82DAD"/>
    <w:rsid w:val="00F83183"/>
    <w:rsid w:val="00F84A84"/>
    <w:rsid w:val="00F86493"/>
    <w:rsid w:val="00F8658E"/>
    <w:rsid w:val="00F866D5"/>
    <w:rsid w:val="00F86904"/>
    <w:rsid w:val="00F902BC"/>
    <w:rsid w:val="00F90570"/>
    <w:rsid w:val="00F90694"/>
    <w:rsid w:val="00F918E3"/>
    <w:rsid w:val="00F9205A"/>
    <w:rsid w:val="00F92762"/>
    <w:rsid w:val="00F946A3"/>
    <w:rsid w:val="00F95566"/>
    <w:rsid w:val="00F95A30"/>
    <w:rsid w:val="00F95B00"/>
    <w:rsid w:val="00F95E21"/>
    <w:rsid w:val="00F96A91"/>
    <w:rsid w:val="00F96F65"/>
    <w:rsid w:val="00F97A1B"/>
    <w:rsid w:val="00FA057F"/>
    <w:rsid w:val="00FA11E2"/>
    <w:rsid w:val="00FA1AAA"/>
    <w:rsid w:val="00FA42BE"/>
    <w:rsid w:val="00FA4E1C"/>
    <w:rsid w:val="00FA58BC"/>
    <w:rsid w:val="00FA7456"/>
    <w:rsid w:val="00FA74C7"/>
    <w:rsid w:val="00FA7BEE"/>
    <w:rsid w:val="00FB1553"/>
    <w:rsid w:val="00FB1B94"/>
    <w:rsid w:val="00FB2332"/>
    <w:rsid w:val="00FB3284"/>
    <w:rsid w:val="00FB6386"/>
    <w:rsid w:val="00FB6829"/>
    <w:rsid w:val="00FB6EE7"/>
    <w:rsid w:val="00FB7150"/>
    <w:rsid w:val="00FB7AC4"/>
    <w:rsid w:val="00FC1BFD"/>
    <w:rsid w:val="00FC3033"/>
    <w:rsid w:val="00FC3063"/>
    <w:rsid w:val="00FC37F6"/>
    <w:rsid w:val="00FC38F6"/>
    <w:rsid w:val="00FC4D9C"/>
    <w:rsid w:val="00FC5473"/>
    <w:rsid w:val="00FC7008"/>
    <w:rsid w:val="00FC77DE"/>
    <w:rsid w:val="00FD0103"/>
    <w:rsid w:val="00FD0B20"/>
    <w:rsid w:val="00FD0F61"/>
    <w:rsid w:val="00FD2F98"/>
    <w:rsid w:val="00FD3C06"/>
    <w:rsid w:val="00FD5770"/>
    <w:rsid w:val="00FD683D"/>
    <w:rsid w:val="00FD738A"/>
    <w:rsid w:val="00FE0657"/>
    <w:rsid w:val="00FE0706"/>
    <w:rsid w:val="00FE0719"/>
    <w:rsid w:val="00FE094D"/>
    <w:rsid w:val="00FE09F8"/>
    <w:rsid w:val="00FE184D"/>
    <w:rsid w:val="00FE2F5C"/>
    <w:rsid w:val="00FE3460"/>
    <w:rsid w:val="00FE3555"/>
    <w:rsid w:val="00FE4987"/>
    <w:rsid w:val="00FE5CCF"/>
    <w:rsid w:val="00FE6A80"/>
    <w:rsid w:val="00FE6D00"/>
    <w:rsid w:val="00FE7597"/>
    <w:rsid w:val="00FF021C"/>
    <w:rsid w:val="00FF1F0F"/>
    <w:rsid w:val="00FF4F61"/>
    <w:rsid w:val="00FF672A"/>
    <w:rsid w:val="012ECD7A"/>
    <w:rsid w:val="017D3D7C"/>
    <w:rsid w:val="023EA540"/>
    <w:rsid w:val="0499ED62"/>
    <w:rsid w:val="068BA7A5"/>
    <w:rsid w:val="069B9ADC"/>
    <w:rsid w:val="085E5FDE"/>
    <w:rsid w:val="0C61C884"/>
    <w:rsid w:val="0C66158D"/>
    <w:rsid w:val="0DC2A74C"/>
    <w:rsid w:val="0E553C41"/>
    <w:rsid w:val="1B1012DC"/>
    <w:rsid w:val="1C9EB216"/>
    <w:rsid w:val="1DF5B146"/>
    <w:rsid w:val="21F5D69D"/>
    <w:rsid w:val="2210897A"/>
    <w:rsid w:val="26C1065F"/>
    <w:rsid w:val="296C94C6"/>
    <w:rsid w:val="298A1DA7"/>
    <w:rsid w:val="2D502637"/>
    <w:rsid w:val="2DE36CE4"/>
    <w:rsid w:val="2F8963DD"/>
    <w:rsid w:val="3066D4E6"/>
    <w:rsid w:val="32E6A62B"/>
    <w:rsid w:val="334DC480"/>
    <w:rsid w:val="3B5E7FAD"/>
    <w:rsid w:val="3CEA8F5B"/>
    <w:rsid w:val="3DC35DF8"/>
    <w:rsid w:val="3E4AAC13"/>
    <w:rsid w:val="3EB950FB"/>
    <w:rsid w:val="41291255"/>
    <w:rsid w:val="42645A06"/>
    <w:rsid w:val="428787BE"/>
    <w:rsid w:val="4ABC8B98"/>
    <w:rsid w:val="4BD356DE"/>
    <w:rsid w:val="4D82D588"/>
    <w:rsid w:val="4E44B926"/>
    <w:rsid w:val="51E1E945"/>
    <w:rsid w:val="5487B19E"/>
    <w:rsid w:val="5B97AE06"/>
    <w:rsid w:val="5C30A5EA"/>
    <w:rsid w:val="5F0EFEA1"/>
    <w:rsid w:val="61C651D5"/>
    <w:rsid w:val="63D547CE"/>
    <w:rsid w:val="672A8FF9"/>
    <w:rsid w:val="6E7DC5DD"/>
    <w:rsid w:val="6FF2E45D"/>
    <w:rsid w:val="71030F09"/>
    <w:rsid w:val="74908FC0"/>
    <w:rsid w:val="788FE867"/>
    <w:rsid w:val="7AAB47BF"/>
    <w:rsid w:val="7B011C25"/>
    <w:rsid w:val="7B55F789"/>
    <w:rsid w:val="7DD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25900F1-4B83-4DE6-B637-44FB926C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6F27"/>
    <w:pPr>
      <w:spacing w:after="180"/>
    </w:pPr>
    <w:rPr>
      <w:rFonts w:ascii="Times New Roman" w:hAnsi="Times New Roman"/>
      <w:lang w:val="en-GB" w:eastAsia="en-C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CA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C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C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C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C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C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C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C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C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C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C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C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C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C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172572"/>
    <w:rPr>
      <w:i/>
      <w:color w:val="0000FF"/>
    </w:rPr>
  </w:style>
  <w:style w:type="character" w:customStyle="1" w:styleId="Heading1Char">
    <w:name w:val="Heading 1 Char"/>
    <w:link w:val="Heading1"/>
    <w:rsid w:val="0017257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72572"/>
    <w:rPr>
      <w:rFonts w:ascii="Times New Roman" w:hAnsi="Times New Roman"/>
      <w:lang w:val="en-GB" w:eastAsia="en-CA"/>
    </w:rPr>
  </w:style>
  <w:style w:type="character" w:customStyle="1" w:styleId="EXChar">
    <w:name w:val="EX Char"/>
    <w:link w:val="EX"/>
    <w:locked/>
    <w:rsid w:val="0017257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918E3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F918E3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qFormat/>
    <w:rsid w:val="0061221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C02804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2F5EEF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2F5EEF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2F5EE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F4D0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F4D01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0F4D01"/>
    <w:rPr>
      <w:rFonts w:ascii="Arial" w:hAnsi="Arial"/>
      <w:sz w:val="18"/>
      <w:lang w:val="en-GB"/>
    </w:rPr>
  </w:style>
  <w:style w:type="character" w:styleId="Emphasis">
    <w:name w:val="Emphasis"/>
    <w:qFormat/>
    <w:rsid w:val="00D73A2D"/>
    <w:rPr>
      <w:i/>
      <w:iCs/>
    </w:rPr>
  </w:style>
  <w:style w:type="character" w:styleId="Mention">
    <w:name w:val="Mention"/>
    <w:uiPriority w:val="99"/>
    <w:unhideWhenUsed/>
    <w:rsid w:val="00760E8C"/>
    <w:rPr>
      <w:color w:val="2B579A"/>
      <w:shd w:val="clear" w:color="auto" w:fill="E1DFDD"/>
    </w:rPr>
  </w:style>
  <w:style w:type="character" w:customStyle="1" w:styleId="EditorsNoteChar">
    <w:name w:val="Editor's Note Char"/>
    <w:link w:val="EditorsNote"/>
    <w:qFormat/>
    <w:locked/>
    <w:rsid w:val="00200676"/>
    <w:rPr>
      <w:rFonts w:ascii="Times New Roman" w:hAnsi="Times New Roman"/>
      <w:color w:val="FF0000"/>
      <w:lang w:val="en-GB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738247-8F55-4462-A36C-D19CF8CAC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A01B75-1DEF-4043-B87F-B8544B4A0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995EA4-DD64-4FBA-A423-7CD95BA99E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8F6E48-39A1-4A8B-8534-3A5480D7D05C}">
  <ds:schemaRefs>
    <ds:schemaRef ds:uri="http://purl.org/dc/elements/1.1/"/>
    <ds:schemaRef ds:uri="http://schemas.microsoft.com/office/2006/metadata/properties"/>
    <ds:schemaRef ds:uri="http://purl.org/dc/dcmitype/"/>
    <ds:schemaRef ds:uri="http://www.w3.org/XML/1998/namespace"/>
    <ds:schemaRef ds:uri="a666cf78-39a2-4718-9e3a-c97e0f2e2430"/>
    <ds:schemaRef ds:uri="http://schemas.openxmlformats.org/package/2006/metadata/core-properties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175</Words>
  <Characters>999</Characters>
  <Application>Microsoft Office Word</Application>
  <DocSecurity>4</DocSecurity>
  <Lines>8</Lines>
  <Paragraphs>2</Paragraphs>
  <ScaleCrop>false</ScaleCrop>
  <Company>3GPP Support Team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January r1</cp:lastModifiedBy>
  <cp:revision>2</cp:revision>
  <cp:lastPrinted>1900-01-01T14:00:00Z</cp:lastPrinted>
  <dcterms:created xsi:type="dcterms:W3CDTF">2026-01-30T18:17:00Z</dcterms:created>
  <dcterms:modified xsi:type="dcterms:W3CDTF">2026-01-30T18:17:00Z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